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B2332" w:rsidRPr="009044F1" w:rsidRDefault="001B2332" w:rsidP="001B2332">
      <w:pPr>
        <w:pStyle w:val="a3"/>
        <w:widowControl w:val="0"/>
        <w:spacing w:line="240" w:lineRule="auto"/>
        <w:ind w:firstLine="0"/>
        <w:jc w:val="center"/>
        <w:rPr>
          <w:rFonts w:ascii="GHEA Grapalat" w:hAnsi="GHEA Grapalat"/>
          <w:i w:val="0"/>
          <w:sz w:val="24"/>
          <w:szCs w:val="24"/>
        </w:rPr>
      </w:pPr>
      <w:r>
        <w:rPr>
          <w:rFonts w:ascii="GHEA Grapalat" w:hAnsi="GHEA Grapalat"/>
          <w:i w:val="0"/>
        </w:rPr>
        <w:t>ОБ ЗАПРОС КОТИРОВКИ</w:t>
      </w:r>
      <w:r>
        <w:rPr>
          <w:rStyle w:val="af6"/>
          <w:rFonts w:ascii="GHEA Grapalat" w:hAnsi="GHEA Grapalat"/>
          <w:i w:val="0"/>
        </w:rPr>
        <w:t xml:space="preserve"> </w:t>
      </w:r>
      <w:r>
        <w:rPr>
          <w:rStyle w:val="af6"/>
          <w:rFonts w:ascii="GHEA Grapalat" w:hAnsi="GHEA Grapalat"/>
          <w:i w:val="0"/>
          <w:sz w:val="24"/>
          <w:szCs w:val="24"/>
        </w:rPr>
        <w:footnoteReference w:customMarkFollows="1" w:id="1"/>
        <w:t>*</w:t>
      </w:r>
    </w:p>
    <w:p w:rsidR="001B2332"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Pr>
          <w:rFonts w:ascii="GHEA Grapalat" w:hAnsi="GHEA Grapalat"/>
          <w:i w:val="0"/>
          <w:sz w:val="24"/>
          <w:szCs w:val="24"/>
        </w:rPr>
        <w:t>2</w:t>
      </w:r>
      <w:r>
        <w:rPr>
          <w:rFonts w:ascii="GHEA Grapalat" w:hAnsi="GHEA Grapalat"/>
          <w:i w:val="0"/>
          <w:sz w:val="24"/>
          <w:szCs w:val="24"/>
          <w:lang w:val="hy-AM"/>
        </w:rPr>
        <w:t>5</w:t>
      </w:r>
      <w:r w:rsidRPr="009044F1">
        <w:rPr>
          <w:rFonts w:ascii="GHEA Grapalat" w:hAnsi="GHEA Grapalat"/>
          <w:i w:val="0"/>
          <w:sz w:val="24"/>
          <w:szCs w:val="24"/>
        </w:rPr>
        <w:t>" "</w:t>
      </w:r>
      <w:r>
        <w:rPr>
          <w:rFonts w:ascii="GHEA Grapalat" w:hAnsi="GHEA Grapalat"/>
          <w:i w:val="0"/>
          <w:sz w:val="24"/>
          <w:szCs w:val="24"/>
        </w:rPr>
        <w:t>март</w:t>
      </w:r>
      <w:r w:rsidRPr="009044F1">
        <w:rPr>
          <w:rFonts w:ascii="GHEA Grapalat" w:hAnsi="GHEA Grapalat"/>
          <w:i w:val="0"/>
          <w:sz w:val="24"/>
          <w:szCs w:val="24"/>
        </w:rPr>
        <w:t>" 20</w:t>
      </w:r>
      <w:r>
        <w:rPr>
          <w:rFonts w:ascii="GHEA Grapalat" w:hAnsi="GHEA Grapalat"/>
          <w:i w:val="0"/>
          <w:sz w:val="24"/>
          <w:szCs w:val="24"/>
        </w:rPr>
        <w:t xml:space="preserve">26 </w:t>
      </w:r>
      <w:r w:rsidRPr="009044F1">
        <w:rPr>
          <w:rFonts w:ascii="GHEA Grapalat" w:hAnsi="GHEA Grapalat"/>
          <w:i w:val="0"/>
          <w:sz w:val="24"/>
          <w:szCs w:val="24"/>
        </w:rPr>
        <w:t>года "</w:t>
      </w:r>
      <w:r w:rsidRPr="00F66F2A">
        <w:rPr>
          <w:rFonts w:ascii="GHEA Grapalat" w:hAnsi="GHEA Grapalat"/>
          <w:i w:val="0"/>
          <w:sz w:val="24"/>
          <w:szCs w:val="24"/>
        </w:rPr>
        <w:t>01</w:t>
      </w:r>
      <w:r w:rsidRPr="009044F1">
        <w:rPr>
          <w:rFonts w:ascii="GHEA Grapalat" w:hAnsi="GHEA Grapalat"/>
          <w:i w:val="0"/>
          <w:sz w:val="24"/>
          <w:szCs w:val="24"/>
        </w:rPr>
        <w:t xml:space="preserve">" </w:t>
      </w:r>
    </w:p>
    <w:p w:rsidR="001B2332" w:rsidRDefault="001B2332" w:rsidP="001B2332">
      <w:pPr>
        <w:pStyle w:val="a3"/>
        <w:widowControl w:val="0"/>
        <w:spacing w:line="240" w:lineRule="auto"/>
        <w:ind w:firstLine="0"/>
        <w:jc w:val="center"/>
        <w:rPr>
          <w:rFonts w:ascii="Sylfaen" w:hAnsi="Sylfaen"/>
          <w:i w:val="0"/>
          <w:sz w:val="24"/>
          <w:szCs w:val="24"/>
          <w:lang w:eastAsia="en-US" w:bidi="ar-S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4266A" w:rsidRPr="00F4266A">
        <w:rPr>
          <w:rFonts w:ascii="Sylfaen" w:hAnsi="Sylfaen"/>
          <w:i w:val="0"/>
          <w:sz w:val="24"/>
          <w:szCs w:val="24"/>
          <w:lang w:val="af-ZA" w:eastAsia="en-US" w:bidi="ar-SA"/>
        </w:rPr>
        <w:t xml:space="preserve">ՀՄԿ-ԳՀԾՁԲ-26/6    </w:t>
      </w:r>
    </w:p>
    <w:p w:rsidR="00F4266A" w:rsidRPr="001B2332" w:rsidRDefault="00F4266A" w:rsidP="001B2332">
      <w:pPr>
        <w:pStyle w:val="a3"/>
        <w:widowControl w:val="0"/>
        <w:spacing w:line="240" w:lineRule="auto"/>
        <w:ind w:firstLine="0"/>
        <w:jc w:val="center"/>
        <w:rPr>
          <w:rFonts w:ascii="GHEA Grapalat" w:hAnsi="GHEA Grapalat"/>
          <w:i w:val="0"/>
          <w:sz w:val="24"/>
          <w:szCs w:val="24"/>
        </w:rPr>
      </w:pPr>
    </w:p>
    <w:p w:rsidR="001B2332" w:rsidRPr="0014304B" w:rsidRDefault="001B2332" w:rsidP="001B2332">
      <w:pPr>
        <w:widowControl w:val="0"/>
        <w:spacing w:after="240"/>
        <w:ind w:firstLine="709"/>
        <w:rPr>
          <w:rFonts w:ascii="GHEA Grapalat" w:hAnsi="GHEA Grapalat"/>
          <w:sz w:val="20"/>
          <w:szCs w:val="20"/>
        </w:rPr>
      </w:pPr>
      <w:r w:rsidRPr="0014304B">
        <w:rPr>
          <w:rFonts w:ascii="GHEA Grapalat" w:hAnsi="GHEA Grapalat"/>
        </w:rPr>
        <w:t xml:space="preserve">Заказчик </w:t>
      </w:r>
      <w:r w:rsidRPr="0014304B">
        <w:rPr>
          <w:rFonts w:ascii="GHEA Grapalat" w:hAnsi="GHEA Grapalat"/>
          <w:sz w:val="20"/>
          <w:szCs w:val="20"/>
        </w:rPr>
        <w:t>ГНКО «Республиканский педагогико-психологический центр», находящийся по адресу</w:t>
      </w:r>
      <w:r w:rsidRPr="0014304B">
        <w:rPr>
          <w:rFonts w:ascii="Arial LatArm" w:hAnsi="Arial LatArm"/>
          <w:i/>
          <w:sz w:val="20"/>
          <w:szCs w:val="20"/>
        </w:rPr>
        <w:t xml:space="preserve"> </w:t>
      </w:r>
      <w:r w:rsidRPr="0014304B">
        <w:rPr>
          <w:rFonts w:ascii="GHEA Grapalat" w:hAnsi="GHEA Grapalat"/>
          <w:sz w:val="20"/>
          <w:szCs w:val="20"/>
        </w:rPr>
        <w:t>Ул. Ованеса Каджазнуни 12, Ереван объявляет Запрос котировки, который проводится одним этапом.</w:t>
      </w:r>
    </w:p>
    <w:p w:rsidR="001B2332" w:rsidRPr="0014304B" w:rsidRDefault="001B2332" w:rsidP="001B2332">
      <w:pPr>
        <w:widowControl w:val="0"/>
        <w:ind w:firstLine="567"/>
        <w:jc w:val="both"/>
        <w:rPr>
          <w:rFonts w:ascii="GHEA Grapalat" w:hAnsi="GHEA Grapalat"/>
          <w:sz w:val="22"/>
          <w:szCs w:val="22"/>
        </w:rPr>
      </w:pPr>
      <w:r w:rsidRPr="0014304B">
        <w:rPr>
          <w:rFonts w:ascii="GHEA Grapalat" w:hAnsi="GHEA Grapalat"/>
          <w:sz w:val="22"/>
          <w:szCs w:val="22"/>
        </w:rPr>
        <w:t>Участнику, отобранному по итогам настоящей процедуры, в установленном порядке будет предложено заключить договор на поставку нерегулярные пассажирские перевозки (далее — договор).</w:t>
      </w:r>
    </w:p>
    <w:p w:rsidR="001B2332" w:rsidRDefault="001B2332" w:rsidP="001B23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B2332" w:rsidRDefault="001B2332" w:rsidP="001B23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B2332" w:rsidRPr="003F762C" w:rsidRDefault="001B2332" w:rsidP="001B2332">
      <w:pPr>
        <w:pStyle w:val="a3"/>
        <w:widowControl w:val="0"/>
        <w:spacing w:before="24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B2332" w:rsidRPr="00D5443D" w:rsidRDefault="001B2332" w:rsidP="001B2332">
      <w:pPr>
        <w:pStyle w:val="a3"/>
        <w:widowControl w:val="0"/>
        <w:spacing w:before="24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B2332" w:rsidRPr="001B32D9" w:rsidRDefault="001B2332" w:rsidP="001B2332">
      <w:pPr>
        <w:pStyle w:val="a3"/>
        <w:widowControl w:val="0"/>
        <w:spacing w:line="240" w:lineRule="auto"/>
        <w:ind w:firstLine="0"/>
        <w:jc w:val="left"/>
        <w:rPr>
          <w:rFonts w:ascii="GHEA Grapalat" w:hAnsi="GHEA Grapalat"/>
          <w:i w:val="0"/>
          <w:sz w:val="24"/>
          <w:szCs w:val="24"/>
        </w:rPr>
      </w:pPr>
      <w:r>
        <w:rPr>
          <w:rFonts w:ascii="GHEA Grapalat" w:hAnsi="GHEA Grapalat"/>
          <w:i w:val="0"/>
          <w:sz w:val="24"/>
          <w:szCs w:val="24"/>
        </w:rPr>
        <w:t xml:space="preserve">        </w:t>
      </w:r>
      <w:r w:rsidRPr="00D85563">
        <w:rPr>
          <w:rFonts w:ascii="GHEA Grapalat" w:hAnsi="GHEA Grapalat"/>
          <w:i w:val="0"/>
          <w:sz w:val="24"/>
          <w:szCs w:val="24"/>
        </w:rPr>
        <w:t xml:space="preserve">Заявки на </w:t>
      </w:r>
      <w:r w:rsidRPr="00E41992">
        <w:rPr>
          <w:rFonts w:ascii="GHEA Grapalat" w:hAnsi="GHEA Grapalat"/>
          <w:i w:val="0"/>
          <w:sz w:val="24"/>
          <w:szCs w:val="24"/>
        </w:rPr>
        <w:t xml:space="preserve">Запрос котировки </w:t>
      </w:r>
      <w:r w:rsidRPr="00D85563">
        <w:rPr>
          <w:rFonts w:ascii="GHEA Grapalat" w:hAnsi="GHEA Grapalat"/>
          <w:i w:val="0"/>
          <w:sz w:val="24"/>
          <w:szCs w:val="24"/>
        </w:rPr>
        <w:t>необходимо подавать по адресу</w:t>
      </w:r>
      <w:r>
        <w:rPr>
          <w:rFonts w:ascii="GHEA Grapalat" w:hAnsi="GHEA Grapalat"/>
          <w:i w:val="0"/>
          <w:spacing w:val="6"/>
          <w:sz w:val="24"/>
          <w:szCs w:val="24"/>
        </w:rPr>
        <w:t xml:space="preserve"> </w:t>
      </w:r>
      <w:r w:rsidRPr="00E41992">
        <w:rPr>
          <w:rFonts w:ascii="GHEA Grapalat" w:hAnsi="GHEA Grapalat"/>
          <w:i w:val="0"/>
          <w:sz w:val="24"/>
          <w:szCs w:val="24"/>
        </w:rPr>
        <w:t>Ул. Ованеса Каджазнуни 12, Ереван</w:t>
      </w:r>
      <w:r>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Pr="00E41992">
        <w:rPr>
          <w:rFonts w:ascii="GHEA Grapalat" w:hAnsi="GHEA Grapalat"/>
          <w:i w:val="0"/>
          <w:sz w:val="24"/>
          <w:szCs w:val="24"/>
          <w:lang w:val="hy-AM"/>
        </w:rPr>
        <w:t xml:space="preserve">11։00 </w:t>
      </w:r>
      <w:r w:rsidRPr="00E41992">
        <w:rPr>
          <w:rFonts w:ascii="GHEA Grapalat" w:hAnsi="GHEA Grapalat"/>
          <w:i w:val="0"/>
          <w:sz w:val="24"/>
          <w:szCs w:val="24"/>
        </w:rPr>
        <w:t xml:space="preserve">часов </w:t>
      </w:r>
      <w:r w:rsidRPr="00E41992">
        <w:rPr>
          <w:rFonts w:ascii="GHEA Grapalat" w:hAnsi="GHEA Grapalat"/>
          <w:i w:val="0"/>
          <w:sz w:val="24"/>
          <w:szCs w:val="24"/>
          <w:lang w:val="hy-AM"/>
        </w:rPr>
        <w:t>7</w:t>
      </w:r>
      <w:r w:rsidRPr="00E41992">
        <w:rPr>
          <w:rFonts w:ascii="GHEA Grapalat" w:hAnsi="GHEA Grapalat"/>
          <w:i w:val="0"/>
          <w:sz w:val="24"/>
          <w:szCs w:val="24"/>
        </w:rPr>
        <w:t xml:space="preserve">-го дня </w:t>
      </w:r>
      <w:r w:rsidRPr="00D85563">
        <w:rPr>
          <w:rFonts w:ascii="GHEA Grapalat" w:hAnsi="GHEA Grapalat"/>
          <w:i w:val="0"/>
          <w:sz w:val="24"/>
          <w:szCs w:val="24"/>
        </w:rPr>
        <w:t>со дня опубликования настоящего объявления.Кроме армянского языка заявки могут быть поданы также на английском или русском языке.</w:t>
      </w:r>
      <w:r>
        <w:rPr>
          <w:rFonts w:ascii="GHEA Grapalat" w:hAnsi="GHEA Grapalat"/>
          <w:i w:val="0"/>
          <w:sz w:val="24"/>
          <w:szCs w:val="24"/>
        </w:rPr>
        <w:t xml:space="preserve">                                                                                                                                                                                      </w:t>
      </w:r>
      <w:r w:rsidRPr="00D85563">
        <w:rPr>
          <w:rFonts w:ascii="GHEA Grapalat" w:hAnsi="GHEA Grapalat"/>
          <w:i w:val="0"/>
          <w:sz w:val="24"/>
          <w:szCs w:val="24"/>
        </w:rPr>
        <w:t xml:space="preserve">Вскрытие заявок будет проводиться по адресу </w:t>
      </w:r>
      <w:r w:rsidRPr="00E67471">
        <w:rPr>
          <w:rFonts w:ascii="GHEA Grapalat" w:hAnsi="GHEA Grapalat"/>
          <w:i w:val="0"/>
          <w:sz w:val="24"/>
          <w:szCs w:val="24"/>
        </w:rPr>
        <w:t xml:space="preserve">Ул. Ованеса Каджазнуни 12, Ереван, в 11:00 часов </w:t>
      </w:r>
      <w:r w:rsidRPr="00D85563">
        <w:rPr>
          <w:rFonts w:ascii="GHEA Grapalat" w:hAnsi="GHEA Grapalat"/>
          <w:i w:val="0"/>
          <w:sz w:val="24"/>
          <w:szCs w:val="24"/>
        </w:rPr>
        <w:t>"</w:t>
      </w:r>
      <w:r>
        <w:rPr>
          <w:rFonts w:ascii="GHEA Grapalat" w:hAnsi="GHEA Grapalat"/>
          <w:i w:val="0"/>
          <w:color w:val="000000" w:themeColor="text1"/>
          <w:sz w:val="24"/>
          <w:szCs w:val="24"/>
        </w:rPr>
        <w:t>01</w:t>
      </w:r>
      <w:r w:rsidRPr="00D85563">
        <w:rPr>
          <w:rFonts w:ascii="GHEA Grapalat" w:hAnsi="GHEA Grapalat"/>
          <w:i w:val="0"/>
          <w:sz w:val="24"/>
          <w:szCs w:val="24"/>
        </w:rPr>
        <w:t>" "</w:t>
      </w:r>
      <w:r>
        <w:rPr>
          <w:rFonts w:ascii="GHEA Grapalat" w:hAnsi="GHEA Grapalat"/>
          <w:i w:val="0"/>
          <w:sz w:val="24"/>
          <w:szCs w:val="24"/>
        </w:rPr>
        <w:t>апрель</w:t>
      </w:r>
      <w:r w:rsidRPr="005D1D7A">
        <w:rPr>
          <w:rFonts w:ascii="GHEA Grapalat" w:hAnsi="GHEA Grapalat"/>
          <w:i w:val="0"/>
          <w:sz w:val="24"/>
          <w:szCs w:val="24"/>
        </w:rPr>
        <w:t xml:space="preserve"> </w:t>
      </w:r>
      <w:r w:rsidRPr="00D85563">
        <w:rPr>
          <w:rFonts w:ascii="GHEA Grapalat" w:hAnsi="GHEA Grapalat"/>
          <w:i w:val="0"/>
          <w:sz w:val="24"/>
          <w:szCs w:val="24"/>
        </w:rPr>
        <w:t>" "</w:t>
      </w:r>
      <w:r w:rsidRPr="009C3C55">
        <w:rPr>
          <w:rFonts w:ascii="GHEA Grapalat" w:hAnsi="GHEA Grapalat"/>
          <w:i w:val="0"/>
          <w:sz w:val="24"/>
          <w:szCs w:val="24"/>
        </w:rPr>
        <w:t>202</w:t>
      </w:r>
      <w:r>
        <w:rPr>
          <w:rFonts w:ascii="GHEA Grapalat" w:hAnsi="GHEA Grapalat"/>
          <w:i w:val="0"/>
          <w:sz w:val="24"/>
          <w:szCs w:val="24"/>
        </w:rPr>
        <w:t>6</w:t>
      </w:r>
      <w:r w:rsidRPr="00D85563">
        <w:rPr>
          <w:rFonts w:ascii="GHEA Grapalat" w:hAnsi="GHEA Grapalat"/>
          <w:i w:val="0"/>
          <w:sz w:val="24"/>
          <w:szCs w:val="24"/>
        </w:rPr>
        <w:t>".</w:t>
      </w:r>
      <w:r>
        <w:rPr>
          <w:rFonts w:ascii="GHEA Grapalat" w:hAnsi="GHEA Grapalat"/>
          <w:i w:val="0"/>
          <w:sz w:val="24"/>
          <w:szCs w:val="24"/>
        </w:rPr>
        <w:t xml:space="preserve">                                                                                                                               </w:t>
      </w: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B2332" w:rsidRPr="003A1EBB" w:rsidRDefault="001B2332" w:rsidP="001B233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B2332" w:rsidRDefault="001B2332" w:rsidP="001B2332">
      <w:pPr>
        <w:pStyle w:val="a3"/>
        <w:widowControl w:val="0"/>
        <w:spacing w:before="240" w:after="160" w:line="240" w:lineRule="auto"/>
        <w:ind w:firstLine="0"/>
        <w:rPr>
          <w:rFonts w:ascii="GHEA Grapalat" w:hAnsi="GHEA Grapalat"/>
          <w:i w:val="0"/>
          <w:sz w:val="24"/>
          <w:szCs w:val="24"/>
        </w:rPr>
      </w:pPr>
      <w:r w:rsidRPr="00E67471">
        <w:rPr>
          <w:rFonts w:ascii="GHEA Grapalat" w:hAnsi="GHEA Grapalat"/>
          <w:i w:val="0"/>
          <w:sz w:val="24"/>
          <w:szCs w:val="24"/>
        </w:rPr>
        <w:t>Нарине Вардеванян</w:t>
      </w:r>
      <w:r w:rsidRPr="009044F1">
        <w:rPr>
          <w:rFonts w:ascii="GHEA Grapalat" w:hAnsi="GHEA Grapalat"/>
          <w:i w:val="0"/>
          <w:sz w:val="24"/>
          <w:szCs w:val="24"/>
        </w:rPr>
        <w:t xml:space="preserve"> </w:t>
      </w:r>
    </w:p>
    <w:p w:rsidR="001B2332" w:rsidRPr="00E67471" w:rsidRDefault="001B2332" w:rsidP="001B2332">
      <w:pPr>
        <w:widowControl w:val="0"/>
        <w:ind w:left="1701"/>
        <w:jc w:val="both"/>
        <w:rPr>
          <w:rFonts w:ascii="GHEA Grapalat" w:hAnsi="GHEA Grapalat"/>
          <w:sz w:val="20"/>
          <w:szCs w:val="20"/>
          <w:u w:val="single"/>
        </w:rPr>
      </w:pPr>
      <w:r w:rsidRPr="00E67471">
        <w:rPr>
          <w:rFonts w:ascii="GHEA Grapalat" w:hAnsi="GHEA Grapalat"/>
        </w:rPr>
        <w:t xml:space="preserve">Телефон </w:t>
      </w:r>
      <w:r w:rsidRPr="00E67471">
        <w:rPr>
          <w:rFonts w:ascii="GHEA Grapalat" w:hAnsi="GHEA Grapalat"/>
          <w:sz w:val="20"/>
          <w:szCs w:val="20"/>
        </w:rPr>
        <w:t>0</w:t>
      </w:r>
      <w:r>
        <w:rPr>
          <w:rFonts w:ascii="GHEA Grapalat" w:hAnsi="GHEA Grapalat"/>
          <w:sz w:val="20"/>
          <w:szCs w:val="20"/>
        </w:rPr>
        <w:t>10559536</w:t>
      </w:r>
    </w:p>
    <w:p w:rsidR="001B2332" w:rsidRPr="00E67471" w:rsidRDefault="001B2332" w:rsidP="001B2332">
      <w:pPr>
        <w:widowControl w:val="0"/>
        <w:ind w:left="1701"/>
        <w:jc w:val="both"/>
        <w:rPr>
          <w:rFonts w:ascii="GHEA Grapalat" w:hAnsi="GHEA Grapalat"/>
          <w:sz w:val="20"/>
          <w:szCs w:val="20"/>
          <w:u w:val="single"/>
        </w:rPr>
      </w:pPr>
      <w:r w:rsidRPr="00E67471">
        <w:rPr>
          <w:rFonts w:ascii="GHEA Grapalat" w:hAnsi="GHEA Grapalat"/>
          <w:sz w:val="20"/>
          <w:szCs w:val="20"/>
        </w:rPr>
        <w:t xml:space="preserve">Электронная почта </w:t>
      </w:r>
      <w:r w:rsidRPr="00E67471">
        <w:rPr>
          <w:rFonts w:ascii="GHEA Grapalat" w:hAnsi="GHEA Grapalat"/>
          <w:sz w:val="20"/>
          <w:szCs w:val="20"/>
          <w:lang w:val="en-US"/>
        </w:rPr>
        <w:t>hmkentron</w:t>
      </w:r>
      <w:r w:rsidRPr="00E67471">
        <w:rPr>
          <w:rFonts w:ascii="GHEA Grapalat" w:hAnsi="GHEA Grapalat"/>
          <w:sz w:val="20"/>
          <w:szCs w:val="20"/>
        </w:rPr>
        <w:t>.</w:t>
      </w:r>
      <w:r w:rsidRPr="00E67471">
        <w:rPr>
          <w:rFonts w:ascii="GHEA Grapalat" w:hAnsi="GHEA Grapalat"/>
          <w:sz w:val="20"/>
          <w:szCs w:val="20"/>
          <w:lang w:val="en-US"/>
        </w:rPr>
        <w:t>yerevan</w:t>
      </w:r>
      <w:r w:rsidRPr="00E67471">
        <w:rPr>
          <w:rFonts w:ascii="GHEA Grapalat" w:hAnsi="GHEA Grapalat"/>
          <w:sz w:val="20"/>
          <w:szCs w:val="20"/>
        </w:rPr>
        <w:t>@</w:t>
      </w:r>
      <w:r w:rsidRPr="00E67471">
        <w:rPr>
          <w:rFonts w:ascii="GHEA Grapalat" w:hAnsi="GHEA Grapalat"/>
          <w:sz w:val="20"/>
          <w:szCs w:val="20"/>
          <w:lang w:val="en-US"/>
        </w:rPr>
        <w:t>gmail</w:t>
      </w:r>
      <w:r w:rsidRPr="00E67471">
        <w:rPr>
          <w:rFonts w:ascii="GHEA Grapalat" w:hAnsi="GHEA Grapalat"/>
          <w:sz w:val="20"/>
          <w:szCs w:val="20"/>
        </w:rPr>
        <w:t>.</w:t>
      </w:r>
      <w:r w:rsidRPr="00E67471">
        <w:rPr>
          <w:rFonts w:ascii="GHEA Grapalat" w:hAnsi="GHEA Grapalat"/>
          <w:sz w:val="20"/>
          <w:szCs w:val="20"/>
          <w:lang w:val="en-US"/>
        </w:rPr>
        <w:t>com</w:t>
      </w:r>
    </w:p>
    <w:p w:rsidR="001B2332" w:rsidRPr="00E67471" w:rsidRDefault="001B2332" w:rsidP="001B2332">
      <w:pPr>
        <w:widowControl w:val="0"/>
        <w:jc w:val="both"/>
        <w:rPr>
          <w:rFonts w:ascii="GHEA Grapalat" w:hAnsi="GHEA Grapalat"/>
          <w:sz w:val="20"/>
          <w:szCs w:val="20"/>
          <w:lang w:val="af-ZA"/>
        </w:rPr>
      </w:pPr>
      <w:r w:rsidRPr="00E67471">
        <w:rPr>
          <w:rFonts w:ascii="GHEA Grapalat" w:hAnsi="GHEA Grapalat"/>
        </w:rPr>
        <w:t>Заказчик ГНКО «Республиканский педагогико-психологический центр»</w:t>
      </w:r>
    </w:p>
    <w:p w:rsidR="001B2332" w:rsidRDefault="001B2332" w:rsidP="00D12E3B">
      <w:pPr>
        <w:pStyle w:val="aa"/>
        <w:widowControl w:val="0"/>
        <w:spacing w:after="160"/>
        <w:ind w:firstLine="567"/>
        <w:jc w:val="right"/>
        <w:rPr>
          <w:rFonts w:ascii="GHEA Grapalat" w:hAnsi="GHEA Grapalat"/>
          <w:i/>
        </w:rPr>
      </w:pPr>
    </w:p>
    <w:p w:rsidR="001B2332" w:rsidRDefault="001B2332" w:rsidP="00D12E3B">
      <w:pPr>
        <w:pStyle w:val="aa"/>
        <w:widowControl w:val="0"/>
        <w:spacing w:after="160"/>
        <w:ind w:firstLine="567"/>
        <w:jc w:val="right"/>
        <w:rPr>
          <w:rFonts w:ascii="GHEA Grapalat" w:hAnsi="GHEA Grapalat"/>
          <w:i/>
        </w:rPr>
      </w:pPr>
    </w:p>
    <w:p w:rsidR="00D04AF0" w:rsidRPr="00D04AF0" w:rsidRDefault="00D04AF0" w:rsidP="00D04AF0">
      <w:pPr>
        <w:widowControl w:val="0"/>
        <w:ind w:firstLine="567"/>
        <w:jc w:val="right"/>
        <w:rPr>
          <w:rFonts w:ascii="Sylfaen" w:hAnsi="Sylfaen" w:cs="Sylfaen"/>
          <w:b/>
          <w:bCs/>
          <w:i/>
          <w:iCs/>
          <w:sz w:val="22"/>
          <w:szCs w:val="22"/>
        </w:rPr>
      </w:pPr>
      <w:r w:rsidRPr="00D04AF0">
        <w:rPr>
          <w:rFonts w:ascii="Sylfaen" w:hAnsi="Sylfaen"/>
          <w:b/>
          <w:bCs/>
          <w:i/>
          <w:iCs/>
          <w:sz w:val="22"/>
          <w:szCs w:val="22"/>
        </w:rPr>
        <w:t>Утверждено</w:t>
      </w:r>
    </w:p>
    <w:p w:rsidR="00D04AF0" w:rsidRPr="00D04AF0" w:rsidRDefault="00D04AF0" w:rsidP="00D04AF0">
      <w:pPr>
        <w:widowControl w:val="0"/>
        <w:ind w:firstLine="567"/>
        <w:jc w:val="right"/>
        <w:rPr>
          <w:rFonts w:ascii="Sylfaen" w:hAnsi="Sylfaen"/>
          <w:b/>
          <w:bCs/>
          <w:i/>
          <w:iCs/>
          <w:sz w:val="22"/>
          <w:szCs w:val="22"/>
        </w:rPr>
      </w:pPr>
      <w:r w:rsidRPr="00D04AF0">
        <w:rPr>
          <w:rFonts w:ascii="Sylfaen" w:hAnsi="Sylfaen"/>
          <w:b/>
          <w:bCs/>
          <w:i/>
          <w:iCs/>
          <w:sz w:val="22"/>
          <w:szCs w:val="22"/>
        </w:rPr>
        <w:t xml:space="preserve">Решением Оценочной комиссии </w:t>
      </w:r>
      <w:bookmarkStart w:id="0" w:name="_Hlk150772339"/>
      <w:r w:rsidRPr="00D04AF0">
        <w:rPr>
          <w:rFonts w:ascii="Sylfaen" w:hAnsi="Sylfaen"/>
          <w:b/>
          <w:bCs/>
          <w:i/>
          <w:iCs/>
          <w:sz w:val="22"/>
          <w:szCs w:val="22"/>
        </w:rPr>
        <w:t>запроса котировок</w:t>
      </w:r>
      <w:bookmarkEnd w:id="0"/>
      <w:r w:rsidRPr="00D04AF0">
        <w:rPr>
          <w:rFonts w:ascii="Sylfaen" w:hAnsi="Sylfaen" w:cs="Sylfaen"/>
          <w:b/>
          <w:bCs/>
          <w:i/>
          <w:iCs/>
          <w:sz w:val="22"/>
          <w:szCs w:val="22"/>
        </w:rPr>
        <w:br/>
      </w:r>
      <w:r w:rsidRPr="00D04AF0">
        <w:rPr>
          <w:rFonts w:ascii="Sylfaen" w:hAnsi="Sylfaen"/>
          <w:b/>
          <w:bCs/>
          <w:i/>
          <w:iCs/>
          <w:sz w:val="22"/>
          <w:szCs w:val="22"/>
        </w:rPr>
        <w:t xml:space="preserve">под кодом </w:t>
      </w:r>
      <w:r w:rsidRPr="00D04AF0">
        <w:rPr>
          <w:rFonts w:ascii="Sylfaen" w:hAnsi="Sylfaen"/>
          <w:b/>
          <w:bCs/>
          <w:i/>
          <w:iCs/>
          <w:sz w:val="22"/>
          <w:szCs w:val="22"/>
          <w:lang w:val="af-ZA"/>
        </w:rPr>
        <w:t>ՀՄԿ-ԳՀԾՁԲ-</w:t>
      </w:r>
      <w:r w:rsidRPr="00D04AF0">
        <w:rPr>
          <w:rFonts w:ascii="Sylfaen" w:hAnsi="Sylfaen"/>
          <w:b/>
          <w:bCs/>
          <w:i/>
          <w:iCs/>
          <w:sz w:val="22"/>
          <w:szCs w:val="22"/>
        </w:rPr>
        <w:t>26</w:t>
      </w:r>
      <w:r>
        <w:rPr>
          <w:rFonts w:ascii="Sylfaen" w:hAnsi="Sylfaen"/>
          <w:b/>
          <w:bCs/>
          <w:i/>
          <w:iCs/>
          <w:sz w:val="22"/>
          <w:szCs w:val="22"/>
          <w:lang w:val="hy-AM"/>
        </w:rPr>
        <w:t>/</w:t>
      </w:r>
      <w:r w:rsidRPr="00D04AF0">
        <w:rPr>
          <w:rFonts w:ascii="Sylfaen" w:hAnsi="Sylfaen"/>
          <w:b/>
          <w:bCs/>
          <w:i/>
          <w:iCs/>
          <w:sz w:val="22"/>
          <w:szCs w:val="22"/>
        </w:rPr>
        <w:t>6</w:t>
      </w:r>
      <w:r w:rsidRPr="00D04AF0">
        <w:rPr>
          <w:rFonts w:ascii="Sylfaen" w:hAnsi="Sylfaen"/>
          <w:b/>
          <w:bCs/>
          <w:i/>
          <w:iCs/>
          <w:sz w:val="22"/>
          <w:szCs w:val="22"/>
          <w:lang w:val="af-ZA"/>
        </w:rPr>
        <w:t xml:space="preserve">    </w:t>
      </w:r>
      <w:r w:rsidRPr="00D04AF0">
        <w:rPr>
          <w:rFonts w:ascii="Sylfaen" w:hAnsi="Sylfaen" w:cs="Times Armenian"/>
          <w:b/>
          <w:bCs/>
          <w:i/>
          <w:iCs/>
          <w:sz w:val="22"/>
          <w:szCs w:val="22"/>
        </w:rPr>
        <w:br/>
      </w:r>
      <w:r w:rsidRPr="00D04AF0">
        <w:rPr>
          <w:rFonts w:ascii="Sylfaen" w:hAnsi="Sylfaen"/>
          <w:b/>
          <w:bCs/>
          <w:i/>
          <w:iCs/>
          <w:sz w:val="22"/>
          <w:szCs w:val="22"/>
        </w:rPr>
        <w:t>№ 1  от ,, 2</w:t>
      </w:r>
      <w:r>
        <w:rPr>
          <w:rFonts w:ascii="Sylfaen" w:hAnsi="Sylfaen"/>
          <w:b/>
          <w:bCs/>
          <w:i/>
          <w:iCs/>
          <w:sz w:val="22"/>
          <w:szCs w:val="22"/>
        </w:rPr>
        <w:t>5</w:t>
      </w:r>
      <w:r w:rsidRPr="00D04AF0">
        <w:rPr>
          <w:rFonts w:ascii="Sylfaen" w:hAnsi="Sylfaen"/>
          <w:b/>
          <w:bCs/>
          <w:i/>
          <w:iCs/>
          <w:sz w:val="22"/>
          <w:szCs w:val="22"/>
        </w:rPr>
        <w:t xml:space="preserve">,, </w:t>
      </w:r>
      <w:r>
        <w:rPr>
          <w:rFonts w:ascii="Sylfaen" w:hAnsi="Sylfaen"/>
          <w:b/>
          <w:bCs/>
          <w:i/>
          <w:iCs/>
          <w:sz w:val="22"/>
          <w:szCs w:val="22"/>
        </w:rPr>
        <w:t>03</w:t>
      </w:r>
      <w:r w:rsidRPr="00D04AF0">
        <w:rPr>
          <w:rFonts w:ascii="Sylfaen" w:hAnsi="Sylfaen"/>
          <w:b/>
          <w:bCs/>
          <w:i/>
          <w:iCs/>
          <w:sz w:val="22"/>
          <w:szCs w:val="22"/>
        </w:rPr>
        <w:t xml:space="preserve"> ,, 202</w:t>
      </w:r>
      <w:r>
        <w:rPr>
          <w:rFonts w:ascii="Sylfaen" w:hAnsi="Sylfaen"/>
          <w:b/>
          <w:bCs/>
          <w:i/>
          <w:iCs/>
          <w:sz w:val="22"/>
          <w:szCs w:val="22"/>
        </w:rPr>
        <w:t>6</w:t>
      </w:r>
      <w:r w:rsidRPr="00D04AF0">
        <w:rPr>
          <w:rFonts w:ascii="Sylfaen" w:hAnsi="Sylfaen"/>
          <w:b/>
          <w:bCs/>
          <w:i/>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F4266A">
      <w:pPr>
        <w:pStyle w:val="aa"/>
        <w:widowControl w:val="0"/>
        <w:spacing w:after="160"/>
        <w:ind w:right="-7" w:firstLine="567"/>
        <w:rPr>
          <w:rFonts w:ascii="GHEA Grapalat" w:hAnsi="GHEA Grapalat"/>
          <w:i/>
        </w:rPr>
      </w:pPr>
      <w:bookmarkStart w:id="1" w:name="_GoBack"/>
      <w:bookmarkEnd w:id="1"/>
    </w:p>
    <w:p w:rsidR="00D04AF0" w:rsidRPr="00D04AF0" w:rsidRDefault="00D04AF0" w:rsidP="00D04AF0">
      <w:pPr>
        <w:pStyle w:val="aa"/>
        <w:widowControl w:val="0"/>
        <w:spacing w:after="160"/>
        <w:ind w:right="-7" w:firstLine="567"/>
        <w:jc w:val="center"/>
        <w:rPr>
          <w:rFonts w:ascii="GHEA Grapalat" w:hAnsi="GHEA Grapalat"/>
          <w:i/>
          <w:lang w:val="hy-AM"/>
        </w:rPr>
      </w:pPr>
    </w:p>
    <w:p w:rsidR="00D04AF0" w:rsidRPr="00FB5C7A" w:rsidRDefault="00D04AF0" w:rsidP="00D04AF0">
      <w:pPr>
        <w:widowControl w:val="0"/>
        <w:ind w:right="-7" w:firstLine="567"/>
        <w:jc w:val="center"/>
        <w:rPr>
          <w:rFonts w:ascii="GHEA Grapalat" w:hAnsi="GHEA Grapalat"/>
          <w:sz w:val="20"/>
          <w:szCs w:val="20"/>
        </w:rPr>
      </w:pPr>
      <w:r w:rsidRPr="00FB5C7A">
        <w:rPr>
          <w:rFonts w:ascii="GHEA Grapalat" w:hAnsi="GHEA Grapalat"/>
        </w:rPr>
        <w:t>ГНКО «Республиканский педагогико-психологический центр»</w:t>
      </w:r>
      <w:r w:rsidRPr="00FB5C7A">
        <w:rPr>
          <w:rFonts w:ascii="GHEA Grapalat" w:hAnsi="GHEA Grapalat"/>
          <w:i/>
          <w:sz w:val="20"/>
          <w:szCs w:val="20"/>
        </w:rPr>
        <w:t>"</w:t>
      </w:r>
    </w:p>
    <w:p w:rsidR="00D04AF0" w:rsidRPr="00FB5C7A" w:rsidRDefault="00D04AF0" w:rsidP="00D04AF0">
      <w:pPr>
        <w:widowControl w:val="0"/>
        <w:ind w:right="-7"/>
        <w:rPr>
          <w:rFonts w:ascii="GHEA Grapalat" w:hAnsi="GHEA Grapalat"/>
          <w:sz w:val="20"/>
          <w:szCs w:val="20"/>
        </w:rPr>
      </w:pPr>
    </w:p>
    <w:p w:rsidR="00D04AF0" w:rsidRPr="00FB5C7A" w:rsidRDefault="00D04AF0" w:rsidP="00D04AF0">
      <w:pPr>
        <w:widowControl w:val="0"/>
        <w:ind w:right="-7" w:firstLine="567"/>
        <w:jc w:val="center"/>
        <w:rPr>
          <w:rFonts w:ascii="GHEA Grapalat" w:hAnsi="GHEA Grapalat"/>
          <w:sz w:val="20"/>
          <w:szCs w:val="20"/>
        </w:rPr>
      </w:pPr>
    </w:p>
    <w:p w:rsidR="00D04AF0" w:rsidRPr="00FB5C7A" w:rsidRDefault="00D04AF0" w:rsidP="00D04AF0">
      <w:pPr>
        <w:widowControl w:val="0"/>
        <w:ind w:right="-7" w:firstLine="567"/>
        <w:jc w:val="center"/>
        <w:rPr>
          <w:rFonts w:ascii="GHEA Grapalat" w:hAnsi="GHEA Grapalat" w:cs="Sylfaen"/>
          <w:sz w:val="20"/>
          <w:szCs w:val="20"/>
        </w:rPr>
      </w:pPr>
      <w:r w:rsidRPr="00FB5C7A">
        <w:rPr>
          <w:rFonts w:ascii="GHEA Grapalat" w:hAnsi="GHEA Grapalat"/>
          <w:sz w:val="20"/>
          <w:szCs w:val="20"/>
        </w:rPr>
        <w:t>ПРИГЛАШЕНИЕ</w:t>
      </w:r>
    </w:p>
    <w:p w:rsidR="00D04AF0" w:rsidRPr="00FB5C7A" w:rsidRDefault="00D04AF0" w:rsidP="00D04AF0">
      <w:pPr>
        <w:widowControl w:val="0"/>
        <w:spacing w:after="160"/>
        <w:ind w:right="-7"/>
        <w:rPr>
          <w:rFonts w:ascii="GHEA Grapalat" w:hAnsi="GHEA Grapalat"/>
          <w:sz w:val="20"/>
          <w:szCs w:val="20"/>
        </w:rPr>
      </w:pPr>
    </w:p>
    <w:p w:rsidR="00D04AF0" w:rsidRPr="00FB5C7A" w:rsidRDefault="00D04AF0" w:rsidP="00D04AF0">
      <w:pPr>
        <w:widowControl w:val="0"/>
        <w:spacing w:after="160"/>
        <w:ind w:right="-7" w:firstLine="567"/>
        <w:jc w:val="center"/>
        <w:rPr>
          <w:rFonts w:ascii="GHEA Grapalat" w:hAnsi="GHEA Grapalat"/>
        </w:rPr>
      </w:pPr>
      <w:r w:rsidRPr="00FB5C7A">
        <w:rPr>
          <w:rFonts w:ascii="GHEA Grapalat" w:hAnsi="GHEA Grapalat"/>
          <w:sz w:val="20"/>
          <w:szCs w:val="20"/>
        </w:rPr>
        <w:t>НА ЗАПРОС КОТИРОВОК, ОБЪЯВЛЕННЫЙ С ЦЕЛЬЮ ПРИОБРЕТЕНИЯ "НЕРЕГУЛЯРНЫЕ ПАССАЖИРСКИЕ ПЕРЕВОЗКИ" ДЛЯ НУЖД " ГНКО «РЕСПУБЛИКАНСКИЙ ПЕДАГОГИКО-ПСИХОЛОГИЧЕСКИЙ ЦЕНТР»</w:t>
      </w:r>
    </w:p>
    <w:p w:rsidR="00D04AF0" w:rsidRPr="009044F1" w:rsidRDefault="00D04AF0" w:rsidP="00D04AF0">
      <w:pPr>
        <w:pStyle w:val="aa"/>
        <w:widowControl w:val="0"/>
        <w:spacing w:after="160"/>
        <w:ind w:right="-7" w:firstLine="567"/>
        <w:jc w:val="center"/>
        <w:rPr>
          <w:rFonts w:ascii="GHEA Grapalat" w:hAnsi="GHEA Grapalat"/>
        </w:rPr>
      </w:pPr>
    </w:p>
    <w:p w:rsidR="00D04AF0" w:rsidRDefault="00D04AF0" w:rsidP="00D04AF0">
      <w:pPr>
        <w:rPr>
          <w:rFonts w:ascii="GHEA Grapalat" w:hAnsi="GHEA Grapalat"/>
        </w:rPr>
      </w:pPr>
    </w:p>
    <w:p w:rsidR="00D04AF0" w:rsidRPr="009044F1" w:rsidRDefault="00D04AF0" w:rsidP="00D04AF0">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763E5" w:rsidRDefault="000763E5" w:rsidP="00B46D58">
      <w:pPr>
        <w:rPr>
          <w:rFonts w:ascii="GHEA Grapalat" w:hAnsi="GHEA Grapalat"/>
        </w:rPr>
      </w:pPr>
      <w:r>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04AF0" w:rsidRPr="006E5CAC" w:rsidRDefault="00D04AF0" w:rsidP="00D04AF0">
      <w:pPr>
        <w:widowControl w:val="0"/>
        <w:spacing w:after="160"/>
        <w:jc w:val="center"/>
        <w:rPr>
          <w:rFonts w:ascii="GHEA Grapalat" w:hAnsi="GHEA Grapalat"/>
          <w:b/>
        </w:rPr>
      </w:pPr>
      <w:bookmarkStart w:id="2" w:name="_Hlk156903034"/>
      <w:r w:rsidRPr="006E5CAC">
        <w:rPr>
          <w:rFonts w:ascii="GHEA Grapalat" w:hAnsi="GHEA Grapalat"/>
          <w:b/>
        </w:rPr>
        <w:t xml:space="preserve">НЕРЕГУЛЯРНЫЕ ПАССАЖИРСКИЕ ПЕРЕВОЗКИ </w:t>
      </w:r>
      <w:bookmarkEnd w:id="2"/>
      <w:r w:rsidRPr="006E5CAC">
        <w:rPr>
          <w:rFonts w:ascii="GHEA Grapalat" w:hAnsi="GHEA Grapalat"/>
          <w:b/>
        </w:rPr>
        <w:t>ДЛЯ НУЖД ГНКО «РЕСПУБЛИКАНСКИЙ ПЕДАГОГИКО-ПСИХОЛОГИЧЕСКИЙ ЦЕНТР</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D04A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04AF0" w:rsidRPr="00FB5C7A">
        <w:rPr>
          <w:rFonts w:ascii="GHEA Grapalat" w:hAnsi="GHEA Grapalat"/>
          <w:sz w:val="20"/>
          <w:szCs w:val="20"/>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D04AF0" w:rsidRPr="006D2DF7" w:rsidRDefault="00D04AF0" w:rsidP="00D04AF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D04AF0">
        <w:rPr>
          <w:rFonts w:ascii="Sylfaen" w:hAnsi="Sylfaen"/>
          <w:b/>
          <w:bCs/>
          <w:i/>
          <w:iCs/>
          <w:sz w:val="22"/>
          <w:szCs w:val="22"/>
          <w:lang w:val="af-ZA"/>
        </w:rPr>
        <w:t>ՀՄԿ-ԳՀԾՁԲ-</w:t>
      </w:r>
      <w:r w:rsidRPr="00D04AF0">
        <w:rPr>
          <w:rFonts w:ascii="Sylfaen" w:hAnsi="Sylfaen"/>
          <w:b/>
          <w:bCs/>
          <w:i/>
          <w:iCs/>
          <w:sz w:val="22"/>
          <w:szCs w:val="22"/>
        </w:rPr>
        <w:t>26</w:t>
      </w:r>
      <w:r>
        <w:rPr>
          <w:rFonts w:ascii="Sylfaen" w:hAnsi="Sylfaen"/>
          <w:b/>
          <w:bCs/>
          <w:i/>
          <w:iCs/>
          <w:sz w:val="22"/>
          <w:szCs w:val="22"/>
          <w:lang w:val="hy-AM"/>
        </w:rPr>
        <w:t>/</w:t>
      </w:r>
      <w:r w:rsidRPr="00D04AF0">
        <w:rPr>
          <w:rFonts w:ascii="Sylfaen" w:hAnsi="Sylfaen"/>
          <w:b/>
          <w:bCs/>
          <w:i/>
          <w:iCs/>
          <w:sz w:val="22"/>
          <w:szCs w:val="22"/>
        </w:rPr>
        <w:t>6</w:t>
      </w:r>
      <w:r w:rsidRPr="00D04AF0">
        <w:rPr>
          <w:rFonts w:ascii="Sylfaen" w:hAnsi="Sylfaen"/>
          <w:b/>
          <w:bCs/>
          <w:i/>
          <w:iCs/>
          <w:sz w:val="22"/>
          <w:szCs w:val="22"/>
          <w:lang w:val="af-ZA"/>
        </w:rPr>
        <w:t xml:space="preserve">    </w:t>
      </w:r>
      <w:r w:rsidRPr="006D2DF7">
        <w:rPr>
          <w:rFonts w:ascii="GHEA Grapalat" w:hAnsi="GHEA Grapalat"/>
          <w:spacing w:val="-6"/>
        </w:rPr>
        <w:t>(далее — процедура).</w:t>
      </w:r>
    </w:p>
    <w:p w:rsidR="00D04AF0" w:rsidRPr="000B2CFA" w:rsidRDefault="00D04AF0" w:rsidP="00D04AF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02E94">
        <w:rPr>
          <w:rFonts w:ascii="GHEA Grapalat" w:hAnsi="GHEA Grapalat"/>
        </w:rPr>
        <w:t>ГНКО «</w:t>
      </w:r>
      <w:r w:rsidRPr="00202E94">
        <w:rPr>
          <w:rFonts w:ascii="GHEA Grapalat" w:hAnsi="GHEA Grapalat"/>
          <w:sz w:val="20"/>
          <w:szCs w:val="20"/>
        </w:rPr>
        <w:t>РЕСПУБЛИКАНСКИЙ ПЕДАГОГИКО-ПСИХОЛОГИЧЕСКИЙ ЦЕНТР</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4AF0" w:rsidRPr="009044F1" w:rsidRDefault="00D04AF0" w:rsidP="00D04AF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04AF0" w:rsidRPr="009044F1" w:rsidRDefault="00D04AF0" w:rsidP="00D04A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4AF0" w:rsidRPr="00FE6ADA" w:rsidRDefault="00D04AF0" w:rsidP="00D04AF0">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FE6ADA">
        <w:rPr>
          <w:rFonts w:ascii="GHEA Grapalat" w:hAnsi="GHEA Grapalat"/>
        </w:rPr>
        <w:t>"</w:t>
      </w:r>
      <w:r w:rsidRPr="00FE6ADA">
        <w:rPr>
          <w:rFonts w:ascii="GHEA Grapalat" w:hAnsi="GHEA Grapalat"/>
          <w:lang w:val="en-US"/>
        </w:rPr>
        <w:t>hmkentron</w:t>
      </w:r>
      <w:r w:rsidRPr="00FE6ADA">
        <w:rPr>
          <w:rFonts w:ascii="GHEA Grapalat" w:hAnsi="GHEA Grapalat"/>
        </w:rPr>
        <w:t>.</w:t>
      </w:r>
      <w:r w:rsidRPr="00FE6ADA">
        <w:rPr>
          <w:rFonts w:ascii="GHEA Grapalat" w:hAnsi="GHEA Grapalat"/>
          <w:lang w:val="en-US"/>
        </w:rPr>
        <w:t>yerevan</w:t>
      </w:r>
      <w:r w:rsidRPr="00FE6ADA">
        <w:rPr>
          <w:rFonts w:ascii="GHEA Grapalat" w:hAnsi="GHEA Grapalat"/>
        </w:rPr>
        <w:t>@</w:t>
      </w:r>
      <w:r w:rsidRPr="00FE6ADA">
        <w:rPr>
          <w:rFonts w:ascii="GHEA Grapalat" w:hAnsi="GHEA Grapalat"/>
          <w:lang w:val="en-US"/>
        </w:rPr>
        <w:t>gmail</w:t>
      </w:r>
      <w:r w:rsidRPr="00FE6ADA">
        <w:rPr>
          <w:rFonts w:ascii="GHEA Grapalat" w:hAnsi="GHEA Grapalat"/>
        </w:rPr>
        <w:t>.</w:t>
      </w:r>
      <w:r w:rsidRPr="00FE6ADA">
        <w:rPr>
          <w:rFonts w:ascii="GHEA Grapalat" w:hAnsi="GHEA Grapalat"/>
          <w:lang w:val="en-US"/>
        </w:rPr>
        <w:t>com</w:t>
      </w:r>
      <w:r w:rsidRPr="00FE6ADA">
        <w:rPr>
          <w:rFonts w:ascii="GHEA Grapalat" w:hAnsi="GHEA Grapalat"/>
        </w:rPr>
        <w:t xml:space="preserve"> ".</w:t>
      </w:r>
    </w:p>
    <w:p w:rsidR="003E1421" w:rsidRPr="009044F1" w:rsidRDefault="00D04AF0" w:rsidP="00D04AF0">
      <w:pPr>
        <w:pStyle w:val="23"/>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9B64F2" w:rsidRPr="009044F1" w:rsidRDefault="009B64F2" w:rsidP="009B64F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B64F2" w:rsidRPr="009044F1" w:rsidRDefault="009B64F2" w:rsidP="009B64F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33763">
        <w:rPr>
          <w:rFonts w:ascii="GHEA Grapalat" w:hAnsi="GHEA Grapalat"/>
          <w:b/>
          <w:i w:val="0"/>
          <w:sz w:val="24"/>
          <w:szCs w:val="24"/>
        </w:rPr>
        <w:t xml:space="preserve"> услуг </w:t>
      </w:r>
      <w:r w:rsidRPr="009044F1">
        <w:rPr>
          <w:rFonts w:ascii="GHEA Grapalat" w:hAnsi="GHEA Grapalat"/>
          <w:i w:val="0"/>
          <w:sz w:val="24"/>
          <w:szCs w:val="24"/>
        </w:rPr>
        <w:t>"</w:t>
      </w:r>
      <w:r w:rsidRPr="00FB5C7A">
        <w:rPr>
          <w:rFonts w:ascii="GHEA Grapalat" w:hAnsi="GHEA Grapalat"/>
          <w:b/>
          <w:i w:val="0"/>
          <w:iCs/>
        </w:rPr>
        <w:t>НЕРЕГУЛЯРНЫЕ ПАССАЖИРСКИЕ ПЕРЕВОЗКИ</w:t>
      </w:r>
      <w:r w:rsidRPr="00FB5C7A">
        <w:rPr>
          <w:rFonts w:ascii="GHEA Grapalat" w:hAnsi="GHEA Grapalat"/>
          <w:i w:val="0"/>
          <w:iCs/>
          <w:sz w:val="24"/>
          <w:szCs w:val="24"/>
        </w:rPr>
        <w:t xml:space="preserve"> " (далее — также услуга) для нужд ГНКО «РЕСПУБЛИКАНСКИЙ ПЕДАГОГИКО-ПСИХОЛОГИЧЕСКИЙ ЦЕНТР</w:t>
      </w:r>
      <w:r w:rsidRPr="0073376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268"/>
        <w:gridCol w:w="5750"/>
      </w:tblGrid>
      <w:tr w:rsidR="009B64F2" w:rsidRPr="009044F1" w:rsidTr="00AD7EE7">
        <w:trPr>
          <w:jc w:val="center"/>
        </w:trPr>
        <w:tc>
          <w:tcPr>
            <w:tcW w:w="3484" w:type="dxa"/>
            <w:gridSpan w:val="2"/>
            <w:vAlign w:val="center"/>
          </w:tcPr>
          <w:p w:rsidR="009B64F2" w:rsidRPr="009044F1" w:rsidRDefault="009B64F2" w:rsidP="00AD7EE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50" w:type="dxa"/>
            <w:vMerge w:val="restart"/>
            <w:vAlign w:val="center"/>
          </w:tcPr>
          <w:p w:rsidR="009B64F2" w:rsidRPr="009044F1" w:rsidRDefault="009B64F2" w:rsidP="00AD7EE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B64F2" w:rsidRPr="009044F1" w:rsidTr="00AD7EE7">
        <w:trPr>
          <w:jc w:val="center"/>
        </w:trPr>
        <w:tc>
          <w:tcPr>
            <w:tcW w:w="1216" w:type="dxa"/>
            <w:vAlign w:val="center"/>
          </w:tcPr>
          <w:p w:rsidR="009B64F2" w:rsidRPr="009044F1" w:rsidRDefault="009B64F2" w:rsidP="00AD7EE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9B64F2" w:rsidRPr="00970424" w:rsidRDefault="009B64F2" w:rsidP="00AD7EE7">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750" w:type="dxa"/>
            <w:vMerge/>
            <w:vAlign w:val="center"/>
          </w:tcPr>
          <w:p w:rsidR="009B64F2" w:rsidRPr="009044F1" w:rsidRDefault="009B64F2" w:rsidP="00AD7EE7">
            <w:pPr>
              <w:pStyle w:val="23"/>
              <w:widowControl w:val="0"/>
              <w:spacing w:after="120" w:line="240" w:lineRule="auto"/>
              <w:ind w:firstLine="0"/>
              <w:rPr>
                <w:rFonts w:ascii="GHEA Grapalat" w:hAnsi="GHEA Grapalat"/>
                <w:sz w:val="24"/>
                <w:szCs w:val="24"/>
                <w:u w:val="single"/>
              </w:rPr>
            </w:pPr>
          </w:p>
        </w:tc>
      </w:tr>
      <w:tr w:rsidR="009B64F2" w:rsidRPr="009044F1" w:rsidTr="00AD7EE7">
        <w:trPr>
          <w:jc w:val="center"/>
        </w:trPr>
        <w:tc>
          <w:tcPr>
            <w:tcW w:w="1216" w:type="dxa"/>
            <w:vAlign w:val="center"/>
          </w:tcPr>
          <w:p w:rsidR="009B64F2" w:rsidRPr="009044F1" w:rsidRDefault="009B64F2" w:rsidP="00AD7EE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68" w:type="dxa"/>
            <w:vAlign w:val="center"/>
          </w:tcPr>
          <w:p w:rsidR="009B64F2" w:rsidRPr="009044F1" w:rsidRDefault="009B64F2" w:rsidP="00AD7EE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151200</w:t>
            </w:r>
          </w:p>
        </w:tc>
        <w:tc>
          <w:tcPr>
            <w:tcW w:w="5750" w:type="dxa"/>
            <w:vAlign w:val="center"/>
          </w:tcPr>
          <w:p w:rsidR="009B64F2" w:rsidRPr="009044F1" w:rsidRDefault="009B64F2" w:rsidP="00AD7EE7">
            <w:pPr>
              <w:pStyle w:val="23"/>
              <w:widowControl w:val="0"/>
              <w:spacing w:after="120" w:line="240" w:lineRule="auto"/>
              <w:ind w:firstLine="0"/>
              <w:rPr>
                <w:rFonts w:ascii="GHEA Grapalat" w:hAnsi="GHEA Grapalat"/>
                <w:sz w:val="24"/>
                <w:szCs w:val="24"/>
                <w:u w:val="single"/>
                <w:vertAlign w:val="subscript"/>
              </w:rPr>
            </w:pPr>
            <w:r w:rsidRPr="00FD3E26">
              <w:rPr>
                <w:rFonts w:ascii="GHEA Grapalat" w:hAnsi="GHEA Grapalat"/>
                <w:sz w:val="24"/>
                <w:szCs w:val="24"/>
                <w:u w:val="single"/>
              </w:rPr>
              <w:t>нерегулярные пассажирские перевозки</w:t>
            </w:r>
          </w:p>
        </w:tc>
      </w:tr>
    </w:tbl>
    <w:p w:rsidR="009B64F2" w:rsidRPr="009044F1" w:rsidRDefault="009B64F2" w:rsidP="009B64F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B64F2" w:rsidRPr="00FB5C7A" w:rsidRDefault="000371A2" w:rsidP="009B64F2">
      <w:pPr>
        <w:pStyle w:val="23"/>
        <w:widowControl w:val="0"/>
        <w:tabs>
          <w:tab w:val="left" w:pos="1134"/>
        </w:tabs>
        <w:spacing w:after="160" w:line="240" w:lineRule="auto"/>
        <w:ind w:firstLine="567"/>
        <w:contextualSpacing/>
        <w:rPr>
          <w:rFonts w:ascii="GHEA Grapalat" w:hAnsi="GHEA Grapalat"/>
          <w:sz w:val="22"/>
          <w:szCs w:val="22"/>
        </w:rPr>
      </w:pPr>
      <w:r>
        <w:rPr>
          <w:rFonts w:ascii="GHEA Grapalat" w:hAnsi="GHEA Grapalat"/>
          <w:sz w:val="24"/>
          <w:szCs w:val="24"/>
        </w:rPr>
        <w:t>4.2.</w:t>
      </w:r>
      <w:r>
        <w:rPr>
          <w:rFonts w:ascii="GHEA Grapalat" w:hAnsi="GHEA Grapalat"/>
          <w:sz w:val="24"/>
          <w:szCs w:val="24"/>
        </w:rPr>
        <w:tab/>
      </w:r>
      <w:r w:rsidR="009B64F2" w:rsidRPr="00FB5C7A">
        <w:rPr>
          <w:rFonts w:ascii="GHEA Grapalat" w:hAnsi="GHEA Grapalat"/>
          <w:sz w:val="22"/>
          <w:szCs w:val="22"/>
        </w:rPr>
        <w:t>Заявки на процедуру необходимо подать в комиссию по адресу " Ул. Ованеса Каджазнуни 12, г.Ереван " не позднее, чем "11:00" часов "7"-го дня с даты опубликования в бюллетене объявления и приглашения на настоящую процедуру.</w:t>
      </w:r>
    </w:p>
    <w:p w:rsidR="009B64F2" w:rsidRDefault="009B64F2" w:rsidP="009B64F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FB5C7A">
        <w:rPr>
          <w:rFonts w:ascii="GHEA Grapalat" w:hAnsi="GHEA Grapalat"/>
        </w:rPr>
        <w:t xml:space="preserve">" Нарине Вардеванян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9B64F2">
      <w:pPr>
        <w:pStyle w:val="23"/>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9B64F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w:t>
      </w:r>
      <w:r w:rsidRPr="00A14685">
        <w:rPr>
          <w:rFonts w:ascii="GHEA Grapalat" w:hAnsi="GHEA Grapalat"/>
          <w:sz w:val="24"/>
          <w:szCs w:val="24"/>
        </w:rPr>
        <w:lastRenderedPageBreak/>
        <w:t xml:space="preserve">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B64F2" w:rsidRDefault="00FD2748" w:rsidP="009B64F2">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B64F2" w:rsidRPr="00FB5C7A">
        <w:rPr>
          <w:rFonts w:ascii="GHEA Grapalat" w:hAnsi="GHEA Grapalat"/>
          <w:sz w:val="24"/>
          <w:szCs w:val="24"/>
        </w:rPr>
        <w:t xml:space="preserve">Вскрытие заявок произойдет заседании комиссии по вскрытию заявок на "7"- ой день в "11.00" со дня опубликования бюллетене объявления и приглашения на настоящую процедуру. </w:t>
      </w:r>
      <w:r w:rsidR="009B64F2" w:rsidRPr="00AD29CE">
        <w:rPr>
          <w:rFonts w:ascii="GHEA Grapalat" w:hAnsi="GHEA Grapalat"/>
        </w:rPr>
        <w:t>На заседании по вскрытию</w:t>
      </w:r>
      <w:r w:rsidR="009B64F2" w:rsidRPr="002F5EC6">
        <w:rPr>
          <w:rFonts w:ascii="GHEA Grapalat" w:hAnsi="GHEA Grapalat"/>
        </w:rPr>
        <w:t xml:space="preserve"> и оценке</w:t>
      </w:r>
      <w:r w:rsidR="009B64F2" w:rsidRPr="00AD29CE">
        <w:rPr>
          <w:rFonts w:ascii="GHEA Grapalat" w:hAnsi="GHEA Grapalat"/>
        </w:rPr>
        <w:t xml:space="preserve"> заявок</w:t>
      </w:r>
      <w:r w:rsidR="009B64F2">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64F2" w:rsidRPr="00FB5C7A">
        <w:rPr>
          <w:rFonts w:ascii="GHEA Grapalat" w:hAnsi="GHEA Grapalat"/>
          <w:i w:val="0"/>
          <w:sz w:val="24"/>
          <w:szCs w:val="24"/>
        </w:rPr>
        <w:t>ЦБ РА на день публикации приглашения</w:t>
      </w:r>
      <w:r w:rsidR="009B64F2" w:rsidRPr="00FB5C7A">
        <w:rPr>
          <w:rFonts w:ascii="GHEA Grapalat" w:hAnsi="GHEA Grapalat"/>
          <w:i w:val="0"/>
          <w:sz w:val="24"/>
          <w:szCs w:val="24"/>
          <w:vertAlign w:val="superscript"/>
        </w:rPr>
        <w:t xml:space="preserve"> </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lastRenderedPageBreak/>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9044F1">
        <w:rPr>
          <w:rFonts w:ascii="GHEA Grapalat" w:hAnsi="GHEA Grapalat"/>
          <w:spacing w:val="-6"/>
          <w:sz w:val="24"/>
          <w:szCs w:val="24"/>
        </w:rPr>
        <w:lastRenderedPageBreak/>
        <w:t>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 xml:space="preserve">С отобранным участником заключается договор, если он </w:t>
      </w:r>
      <w:r w:rsidR="007C56B2" w:rsidRPr="00681C1F">
        <w:rPr>
          <w:rFonts w:ascii="GHEA Grapalat" w:hAnsi="GHEA Grapalat"/>
          <w:color w:val="000000" w:themeColor="text1"/>
        </w:rPr>
        <w:lastRenderedPageBreak/>
        <w:t>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783F02">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83F02">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w:t>
      </w:r>
      <w:r w:rsidR="00D32092" w:rsidRPr="00A21022">
        <w:rPr>
          <w:rFonts w:ascii="GHEA Grapalat" w:hAnsi="GHEA Grapalat" w:cs="Sylfaen"/>
        </w:rPr>
        <w:lastRenderedPageBreak/>
        <w:t xml:space="preserve">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783F02" w:rsidRPr="00807917" w:rsidRDefault="00783F02" w:rsidP="00783F02">
      <w:pPr>
        <w:widowControl w:val="0"/>
        <w:spacing w:after="160"/>
        <w:jc w:val="center"/>
        <w:rPr>
          <w:rFonts w:ascii="GHEA Grapalat" w:hAnsi="GHEA Grapalat"/>
          <w:b/>
        </w:rPr>
      </w:pPr>
      <w:r w:rsidRPr="00807917">
        <w:rPr>
          <w:rFonts w:ascii="GHEA Grapalat" w:hAnsi="GHEA Grapalat"/>
          <w:b/>
        </w:rPr>
        <w:t xml:space="preserve">ИНСТРУКЦИЯ ПО СОСТАВЛЕНИЮ </w:t>
      </w:r>
      <w:r w:rsidRPr="00807917">
        <w:rPr>
          <w:rFonts w:ascii="GHEA Grapalat" w:hAnsi="GHEA Grapalat"/>
          <w:b/>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783F02">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bookmarkStart w:id="4" w:name="_Hlk150777064"/>
      <w:bookmarkStart w:id="5" w:name="_Hlk156831980"/>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bookmarkEnd w:id="5"/>
      <w:r w:rsidRPr="00783F02">
        <w:rPr>
          <w:rFonts w:ascii="Sylfaen" w:hAnsi="Sylfaen" w:cs="Sylfaen"/>
          <w:b/>
          <w:i/>
        </w:rPr>
        <w:t>6</w:t>
      </w:r>
      <w:r w:rsidRPr="00783F02">
        <w:rPr>
          <w:rFonts w:ascii="Sylfaen" w:hAnsi="Sylfaen" w:cs="Sylfaen"/>
          <w:b/>
          <w:i/>
          <w:lang w:val="hy-AM"/>
        </w:rPr>
        <w:t xml:space="preserve">*  </w:t>
      </w:r>
      <w:bookmarkEnd w:id="4"/>
    </w:p>
    <w:p w:rsidR="00B2572B" w:rsidRPr="00783F02" w:rsidRDefault="00B2572B" w:rsidP="00B46D58">
      <w:pPr>
        <w:widowControl w:val="0"/>
        <w:spacing w:after="120"/>
        <w:jc w:val="center"/>
        <w:rPr>
          <w:rFonts w:ascii="Sylfaen" w:hAnsi="Sylfaen" w:cs="Sylfaen"/>
          <w:b/>
        </w:rPr>
      </w:pPr>
    </w:p>
    <w:p w:rsidR="00D87B1D" w:rsidRPr="00374F4A" w:rsidRDefault="00D87B1D" w:rsidP="00B46D58">
      <w:pPr>
        <w:widowControl w:val="0"/>
        <w:spacing w:after="120"/>
        <w:jc w:val="center"/>
        <w:rPr>
          <w:rFonts w:ascii="GHEA Grapalat" w:hAnsi="GHEA Grapalat" w:cs="Sylfaen"/>
          <w:b/>
        </w:rPr>
      </w:pPr>
    </w:p>
    <w:p w:rsidR="00783F02" w:rsidRPr="00374F4A" w:rsidRDefault="00783F02" w:rsidP="00783F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783F02" w:rsidRPr="003F3847" w:rsidRDefault="00783F02" w:rsidP="00783F02">
      <w:pPr>
        <w:pStyle w:val="6"/>
        <w:keepNext w:val="0"/>
        <w:widowControl w:val="0"/>
        <w:jc w:val="center"/>
        <w:rPr>
          <w:rFonts w:ascii="GHEA Grapalat" w:hAnsi="GHEA Grapalat" w:cs="Arial"/>
          <w:color w:val="auto"/>
          <w:sz w:val="20"/>
        </w:rPr>
      </w:pPr>
      <w:r w:rsidRPr="00374F4A">
        <w:rPr>
          <w:rFonts w:ascii="GHEA Grapalat" w:hAnsi="GHEA Grapalat"/>
          <w:color w:val="auto"/>
          <w:sz w:val="24"/>
          <w:szCs w:val="24"/>
        </w:rPr>
        <w:t xml:space="preserve">на участие </w:t>
      </w:r>
      <w:r w:rsidRPr="003F3847">
        <w:rPr>
          <w:rFonts w:ascii="GHEA Grapalat" w:hAnsi="GHEA Grapalat"/>
          <w:color w:val="auto"/>
          <w:sz w:val="20"/>
        </w:rPr>
        <w:t xml:space="preserve">на </w:t>
      </w:r>
      <w:bookmarkStart w:id="6" w:name="_Hlk156904046"/>
      <w:r w:rsidRPr="00311FAC">
        <w:rPr>
          <w:rFonts w:ascii="GHEA Grapalat" w:hAnsi="GHEA Grapalat"/>
          <w:sz w:val="20"/>
        </w:rPr>
        <w:t>ЗАПРОС КОТИРОВОК</w:t>
      </w:r>
      <w:bookmarkEnd w:id="6"/>
    </w:p>
    <w:p w:rsidR="00783F02" w:rsidRPr="00374F4A" w:rsidRDefault="00783F02" w:rsidP="00783F02">
      <w:pPr>
        <w:widowControl w:val="0"/>
        <w:spacing w:after="120"/>
        <w:rPr>
          <w:rFonts w:ascii="GHEA Grapalat" w:hAnsi="GHEA Grapalat"/>
        </w:rPr>
      </w:pPr>
    </w:p>
    <w:p w:rsidR="00783F02" w:rsidRPr="00C4157A" w:rsidRDefault="00783F02" w:rsidP="00783F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83F02" w:rsidRPr="000C1746" w:rsidRDefault="00783F02" w:rsidP="00783F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83F02" w:rsidRPr="00DA5EA0" w:rsidRDefault="00783F02" w:rsidP="00783F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83F02" w:rsidRPr="000C1746" w:rsidRDefault="00783F02" w:rsidP="00783F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83F02" w:rsidRPr="001B133E" w:rsidRDefault="00783F02" w:rsidP="00783F02">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1B133E">
        <w:rPr>
          <w:rFonts w:ascii="GHEA Grapalat" w:hAnsi="GHEA Grapalat"/>
          <w:b/>
          <w:sz w:val="20"/>
          <w:szCs w:val="20"/>
          <w:lang w:val="hy-AM"/>
        </w:rPr>
        <w:t>«</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1B133E">
        <w:rPr>
          <w:rFonts w:ascii="GHEA Grapalat" w:hAnsi="GHEA Grapalat"/>
          <w:b/>
          <w:sz w:val="20"/>
          <w:szCs w:val="20"/>
          <w:lang w:val="hy-AM"/>
        </w:rPr>
        <w:t>»</w:t>
      </w:r>
    </w:p>
    <w:p w:rsidR="00783F02" w:rsidRPr="00C4157A" w:rsidRDefault="00783F02" w:rsidP="00783F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783F02" w:rsidRPr="00DA5EA0" w:rsidRDefault="00783F02" w:rsidP="00783F02">
      <w:pPr>
        <w:spacing w:after="160"/>
        <w:jc w:val="both"/>
        <w:rPr>
          <w:rFonts w:ascii="GHEA Grapalat" w:hAnsi="GHEA Grapalat"/>
        </w:rPr>
      </w:pPr>
      <w:r>
        <w:rPr>
          <w:rFonts w:ascii="GHEA Grapalat" w:hAnsi="GHEA Grapalat"/>
        </w:rPr>
        <w:t xml:space="preserve">на запрос катировок </w:t>
      </w:r>
      <w:r w:rsidRPr="00DA5EA0">
        <w:rPr>
          <w:rFonts w:ascii="GHEA Grapalat" w:hAnsi="GHEA Grapalat"/>
        </w:rPr>
        <w:t>и в соответствии с требованиями приглашения подает заявку.</w:t>
      </w:r>
    </w:p>
    <w:p w:rsidR="00783F02" w:rsidRPr="002B75BF" w:rsidRDefault="00783F02" w:rsidP="00783F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83F02" w:rsidRPr="000C1746" w:rsidRDefault="00783F02" w:rsidP="00783F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83F02" w:rsidRPr="00DA5EA0" w:rsidRDefault="00783F02" w:rsidP="00783F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83F02" w:rsidRPr="000C1746" w:rsidRDefault="00783F02" w:rsidP="00783F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783F02" w:rsidRDefault="00783F02" w:rsidP="00783F02">
      <w:pPr>
        <w:jc w:val="both"/>
        <w:rPr>
          <w:rFonts w:ascii="GHEA Grapalat" w:hAnsi="GHEA Grapalat"/>
        </w:rPr>
      </w:pPr>
    </w:p>
    <w:p w:rsidR="00783F02" w:rsidRDefault="00783F02" w:rsidP="00783F02">
      <w:pPr>
        <w:jc w:val="both"/>
        <w:rPr>
          <w:rFonts w:ascii="GHEA Grapalat" w:hAnsi="GHEA Grapalat"/>
        </w:rPr>
      </w:pPr>
      <w:r>
        <w:rPr>
          <w:rFonts w:ascii="GHEA Grapalat" w:hAnsi="GHEA Grapalat"/>
        </w:rPr>
        <w:t>Данные       ----------------------------------------  следующие:</w:t>
      </w:r>
    </w:p>
    <w:p w:rsidR="00783F02" w:rsidRPr="000811C1" w:rsidRDefault="00783F02" w:rsidP="00783F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783F02" w:rsidRDefault="00783F02" w:rsidP="00783F02">
      <w:pPr>
        <w:jc w:val="both"/>
        <w:rPr>
          <w:rFonts w:ascii="GHEA Grapalat" w:hAnsi="GHEA Grapalat"/>
        </w:rPr>
      </w:pPr>
    </w:p>
    <w:p w:rsidR="00783F02" w:rsidRPr="00B443ED" w:rsidRDefault="00783F02" w:rsidP="00783F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783F02" w:rsidRPr="000C1746" w:rsidRDefault="00783F02" w:rsidP="00783F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783F02" w:rsidRDefault="00783F02" w:rsidP="00783F02">
      <w:pPr>
        <w:jc w:val="both"/>
        <w:rPr>
          <w:rFonts w:ascii="GHEA Grapalat" w:hAnsi="GHEA Grapalat"/>
        </w:rPr>
      </w:pPr>
    </w:p>
    <w:p w:rsidR="00783F02" w:rsidRPr="008E7F24" w:rsidRDefault="00783F02" w:rsidP="00783F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783F02" w:rsidRPr="00D3436F" w:rsidRDefault="00783F02" w:rsidP="00783F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783F02" w:rsidRDefault="00783F02" w:rsidP="00783F02">
      <w:pPr>
        <w:jc w:val="both"/>
        <w:rPr>
          <w:rFonts w:ascii="GHEA Grapalat" w:hAnsi="GHEA Grapalat"/>
        </w:rPr>
      </w:pPr>
    </w:p>
    <w:p w:rsidR="00783F02" w:rsidRDefault="00783F02" w:rsidP="00783F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783F02" w:rsidRDefault="00783F02" w:rsidP="00783F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783F02" w:rsidRDefault="00783F02" w:rsidP="00783F02">
      <w:pPr>
        <w:jc w:val="both"/>
        <w:rPr>
          <w:rFonts w:ascii="GHEA Grapalat" w:hAnsi="GHEA Grapalat"/>
          <w:sz w:val="18"/>
          <w:szCs w:val="18"/>
        </w:rPr>
      </w:pPr>
    </w:p>
    <w:p w:rsidR="00783F02" w:rsidRPr="00B16483" w:rsidRDefault="00783F02" w:rsidP="00783F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783F02" w:rsidRPr="00783F02" w:rsidRDefault="00783F02" w:rsidP="00783F0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783F02" w:rsidRDefault="00783F02" w:rsidP="00783F02">
      <w:pPr>
        <w:widowControl w:val="0"/>
        <w:jc w:val="both"/>
        <w:rPr>
          <w:rFonts w:ascii="GHEA Grapalat" w:hAnsi="GHEA Grapalat"/>
        </w:rPr>
      </w:pPr>
    </w:p>
    <w:p w:rsidR="00783F02" w:rsidRDefault="00783F02" w:rsidP="00783F0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783F02" w:rsidRDefault="00783F02" w:rsidP="00783F0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83F02" w:rsidRDefault="00783F02" w:rsidP="00783F02">
      <w:pPr>
        <w:widowControl w:val="0"/>
        <w:spacing w:after="120"/>
        <w:ind w:left="2835"/>
        <w:jc w:val="both"/>
        <w:rPr>
          <w:rFonts w:ascii="GHEA Grapalat" w:hAnsi="GHEA Grapalat"/>
          <w:sz w:val="16"/>
        </w:rPr>
      </w:pPr>
    </w:p>
    <w:p w:rsidR="00783F02" w:rsidRPr="001E7AA5" w:rsidRDefault="00783F02" w:rsidP="00783F02">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rsidR="00783F02" w:rsidRPr="001E7AA5" w:rsidRDefault="00783F02" w:rsidP="00783F02">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783F02" w:rsidRPr="001E7AA5" w:rsidRDefault="00783F02" w:rsidP="00783F02">
      <w:pPr>
        <w:rPr>
          <w:rFonts w:ascii="GHEA Grapalat" w:hAnsi="GHEA Grapalat"/>
          <w:i/>
          <w:sz w:val="16"/>
          <w:vertAlign w:val="superscript"/>
          <w:lang w:val="es-ES"/>
        </w:rPr>
      </w:pPr>
    </w:p>
    <w:p w:rsidR="00783F02" w:rsidRPr="001E7AA5" w:rsidRDefault="00783F02" w:rsidP="00783F02">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bookmarkStart w:id="7" w:name="_Hlk198646086"/>
      <w:r>
        <w:rPr>
          <w:rFonts w:ascii="GHEA Grapalat" w:hAnsi="GHEA Grapalat"/>
        </w:rPr>
        <w:t xml:space="preserve">на запрос катировок </w:t>
      </w:r>
      <w:bookmarkEnd w:id="7"/>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783F02" w:rsidRPr="001E7AA5" w:rsidRDefault="00783F02" w:rsidP="00783F02">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783F02" w:rsidRPr="00EF3DB6" w:rsidRDefault="00783F02" w:rsidP="00783F02">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rsidR="00783F02" w:rsidRPr="00783F02" w:rsidRDefault="00783F02" w:rsidP="008B3570">
      <w:pPr>
        <w:pStyle w:val="aff"/>
        <w:widowControl w:val="0"/>
        <w:numPr>
          <w:ilvl w:val="0"/>
          <w:numId w:val="22"/>
        </w:numPr>
        <w:tabs>
          <w:tab w:val="left" w:pos="567"/>
        </w:tabs>
        <w:spacing w:after="160"/>
        <w:jc w:val="both"/>
        <w:rPr>
          <w:rFonts w:ascii="GHEA Grapalat" w:hAnsi="GHEA Grapalat"/>
        </w:rPr>
      </w:pPr>
      <w:r w:rsidRPr="00783F02">
        <w:rPr>
          <w:rFonts w:ascii="GHEA Grapalat" w:hAnsi="GHEA Grapalat"/>
        </w:rPr>
        <w:lastRenderedPageBreak/>
        <w:t xml:space="preserve"> в рамках участия на запрос катировок 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Pr>
          <w:rFonts w:ascii="Sylfaen" w:hAnsi="Sylfaen" w:cs="Sylfaen"/>
          <w:b/>
          <w:i/>
        </w:rPr>
        <w:t xml:space="preserve"> </w:t>
      </w:r>
      <w:r w:rsidRPr="00783F02">
        <w:rPr>
          <w:rFonts w:ascii="GHEA Grapalat" w:hAnsi="GHEA Grapalat"/>
        </w:rPr>
        <w:t xml:space="preserve">не допускал и (или) не допустит </w:t>
      </w:r>
      <w:r w:rsidRPr="00783F02">
        <w:rPr>
          <w:rFonts w:ascii="GHEA Grapalat" w:hAnsi="GHEA Grapalat"/>
          <w:lang w:val="hy-AM"/>
        </w:rPr>
        <w:t>недобросовестн</w:t>
      </w:r>
      <w:r w:rsidRPr="00783F02">
        <w:rPr>
          <w:rFonts w:ascii="GHEA Grapalat" w:hAnsi="GHEA Grapalat"/>
        </w:rPr>
        <w:t>ой</w:t>
      </w:r>
      <w:r w:rsidRPr="00783F02">
        <w:rPr>
          <w:rFonts w:ascii="GHEA Grapalat" w:hAnsi="GHEA Grapalat"/>
          <w:lang w:val="hy-AM"/>
        </w:rPr>
        <w:t xml:space="preserve"> конкуренци</w:t>
      </w:r>
      <w:r w:rsidRPr="00783F02">
        <w:rPr>
          <w:rFonts w:ascii="GHEA Grapalat" w:hAnsi="GHEA Grapalat"/>
        </w:rPr>
        <w:t>и, злоупотребления доминирующим положением и антиконкурентного соглашения,</w:t>
      </w:r>
    </w:p>
    <w:p w:rsidR="00783F02" w:rsidRDefault="00783F02" w:rsidP="00783F02">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rPr>
        <w:t xml:space="preserve">на запрос катировок случая     одновременного </w:t>
      </w:r>
    </w:p>
    <w:p w:rsidR="00783F02" w:rsidRDefault="00783F02" w:rsidP="00783F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783F02" w:rsidRDefault="00783F02" w:rsidP="00783F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783F02" w:rsidRDefault="00783F02" w:rsidP="00783F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783F02" w:rsidRDefault="00783F02" w:rsidP="00783F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783F02" w:rsidRDefault="00783F02" w:rsidP="00783F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783F02" w:rsidRDefault="00783F02" w:rsidP="00783F02">
      <w:pPr>
        <w:widowControl w:val="0"/>
        <w:spacing w:after="160"/>
        <w:jc w:val="both"/>
        <w:rPr>
          <w:ins w:id="8" w:author="Inesa Kocharyan" w:date="2021-09-01T14:02:00Z"/>
          <w:rFonts w:ascii="GHEA Grapalat" w:hAnsi="GHEA Grapalat"/>
        </w:rPr>
      </w:pPr>
      <w:r>
        <w:rPr>
          <w:rFonts w:ascii="GHEA Grapalat" w:hAnsi="GHEA Grapalat"/>
        </w:rPr>
        <w:t>долю (пай) в размере более пятидесяти процентов.</w:t>
      </w:r>
    </w:p>
    <w:p w:rsidR="00783F02" w:rsidRDefault="00783F02" w:rsidP="00783F02">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783F02" w:rsidRDefault="00783F02" w:rsidP="00783F02">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783F02" w:rsidDel="007906A2" w:rsidRDefault="00783F02" w:rsidP="00783F02">
      <w:pPr>
        <w:widowControl w:val="0"/>
        <w:tabs>
          <w:tab w:val="left" w:pos="1134"/>
        </w:tabs>
        <w:spacing w:after="160"/>
        <w:jc w:val="both"/>
        <w:rPr>
          <w:del w:id="9"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rsidR="00783F02" w:rsidRPr="00770B03" w:rsidRDefault="00783F02" w:rsidP="00783F02">
      <w:pPr>
        <w:tabs>
          <w:tab w:val="left" w:pos="7371"/>
        </w:tabs>
        <w:spacing w:after="160"/>
        <w:ind w:left="3544" w:firstLine="3"/>
        <w:jc w:val="both"/>
        <w:rPr>
          <w:rFonts w:ascii="GHEA Grapalat" w:hAnsi="GHEA Grapalat"/>
          <w:sz w:val="16"/>
        </w:rPr>
      </w:pPr>
    </w:p>
    <w:p w:rsidR="00783F02" w:rsidRPr="000C1746" w:rsidRDefault="00783F02" w:rsidP="00783F0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83F02" w:rsidRPr="000C1746" w:rsidRDefault="00783F02" w:rsidP="00783F0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783F02" w:rsidRPr="000C1746" w:rsidRDefault="00783F02" w:rsidP="00783F0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10"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04A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04A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04A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04AF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04AF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04A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12"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0306ED">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306ED">
        <w:rPr>
          <w:rFonts w:ascii="GHEA Grapalat" w:hAnsi="GHEA Grapalat"/>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9762B" w:rsidRPr="00783F02" w:rsidRDefault="00D9762B" w:rsidP="00D9762B">
      <w:pPr>
        <w:pStyle w:val="31"/>
        <w:widowControl w:val="0"/>
        <w:spacing w:after="160" w:line="240" w:lineRule="auto"/>
        <w:ind w:firstLine="0"/>
        <w:rPr>
          <w:rFonts w:ascii="Sylfaen" w:hAnsi="Sylfaen" w:cs="Arial"/>
          <w:b/>
          <w:i/>
          <w:sz w:val="24"/>
          <w:szCs w:val="24"/>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9762B" w:rsidRPr="000716A7" w:rsidRDefault="003D2FE2" w:rsidP="00D9762B">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D9762B" w:rsidRPr="000716A7">
        <w:rPr>
          <w:rFonts w:ascii="GHEA Grapalat" w:hAnsi="GHEA Grapalat"/>
          <w:spacing w:val="-6"/>
          <w:sz w:val="22"/>
          <w:szCs w:val="22"/>
        </w:rPr>
        <w:t xml:space="preserve">Компания участвует в организованной ГНКО «Республиканский педагогико-психологический центр» *(далее — Заказчик) процедуре закупок под кодом </w:t>
      </w:r>
      <w:r w:rsidR="00D9762B" w:rsidRPr="00783F02">
        <w:rPr>
          <w:rFonts w:ascii="Sylfaen" w:hAnsi="Sylfaen" w:cs="Sylfaen"/>
          <w:b/>
          <w:i/>
          <w:lang w:val="af-ZA"/>
        </w:rPr>
        <w:t>ՀՄԿ-ԳՀԾՁԲ-2</w:t>
      </w:r>
      <w:r w:rsidR="00D9762B" w:rsidRPr="00783F02">
        <w:rPr>
          <w:rFonts w:ascii="Sylfaen" w:hAnsi="Sylfaen" w:cs="Sylfaen"/>
          <w:b/>
          <w:i/>
        </w:rPr>
        <w:t>6</w:t>
      </w:r>
      <w:r w:rsidR="00D9762B" w:rsidRPr="00783F02">
        <w:rPr>
          <w:rFonts w:ascii="Sylfaen" w:hAnsi="Sylfaen" w:cs="Sylfaen"/>
          <w:b/>
          <w:i/>
          <w:lang w:val="af-ZA"/>
        </w:rPr>
        <w:t>/</w:t>
      </w:r>
      <w:r w:rsidR="00D9762B" w:rsidRPr="00783F02">
        <w:rPr>
          <w:rFonts w:ascii="Sylfaen" w:hAnsi="Sylfaen" w:cs="Sylfaen"/>
          <w:b/>
          <w:i/>
        </w:rPr>
        <w:t>6</w:t>
      </w:r>
      <w:r w:rsidR="00D9762B" w:rsidRPr="000716A7">
        <w:rPr>
          <w:rFonts w:ascii="GHEA Grapalat" w:hAnsi="GHEA Grapalat"/>
          <w:spacing w:val="-6"/>
          <w:sz w:val="22"/>
          <w:szCs w:val="22"/>
        </w:rPr>
        <w:t>*.</w:t>
      </w:r>
    </w:p>
    <w:p w:rsidR="003D2FE2" w:rsidRPr="00B138F3" w:rsidRDefault="003D2FE2" w:rsidP="00D9762B">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Arial" w:hAnsi="Arial" w:cs="Arial"/>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Pr="00914AB9">
              <w:rPr>
                <w:rFonts w:ascii="GHEA Grapalat" w:hAnsi="GHEA Grapalat"/>
                <w:sz w:val="20"/>
                <w:szCs w:val="20"/>
              </w:rPr>
              <w:t>ГНКО «Республиканский педагогико-психологический центр»</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Pr="00287C8F">
              <w:rPr>
                <w:rFonts w:ascii="Sylfaen" w:hAnsi="Sylfaen" w:cs="Sylfaen"/>
                <w:u w:val="single"/>
              </w:rPr>
              <w:t>02661245</w:t>
            </w:r>
          </w:p>
        </w:tc>
      </w:tr>
      <w:tr w:rsidR="00D9762B"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914AB9">
              <w:rPr>
                <w:rFonts w:ascii="GHEA Grapalat" w:hAnsi="GHEA Grapalat"/>
                <w:sz w:val="20"/>
                <w:szCs w:val="20"/>
                <w:lang w:val="hy-AM"/>
              </w:rPr>
              <w:t>Операционный отдел Министерства финансов РА</w:t>
            </w:r>
          </w:p>
        </w:tc>
      </w:tr>
      <w:tr w:rsidR="00D9762B"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Pr="00900A1B">
              <w:rPr>
                <w:rFonts w:ascii="Sylfaen" w:hAnsi="Sylfaen" w:cs="Sylfaen"/>
                <w:b/>
              </w:rPr>
              <w:t>900018001801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Default="00D9762B" w:rsidP="00B46D58">
      <w:pPr>
        <w:widowControl w:val="0"/>
        <w:spacing w:after="160"/>
        <w:ind w:left="567" w:right="565"/>
        <w:jc w:val="center"/>
        <w:rPr>
          <w:rFonts w:ascii="GHEA Grapalat" w:hAnsi="GHEA Grapalat"/>
          <w:b/>
        </w:rPr>
      </w:pPr>
    </w:p>
    <w:p w:rsidR="00D9762B" w:rsidRPr="00B138F3" w:rsidRDefault="00D9762B"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9762B" w:rsidRPr="00783F02" w:rsidRDefault="00D9762B" w:rsidP="00D9762B">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D9762B"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D9762B" w:rsidRDefault="000A214C" w:rsidP="000A214C">
      <w:pPr>
        <w:widowControl w:val="0"/>
        <w:jc w:val="both"/>
        <w:rPr>
          <w:rFonts w:ascii="GHEA Grapalat" w:hAnsi="GHEA Grapalat"/>
        </w:rPr>
      </w:pPr>
      <w:r w:rsidRPr="00D9762B">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9762B" w:rsidRDefault="000A214C" w:rsidP="00D976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9762B" w:rsidRPr="00B138F3">
        <w:rPr>
          <w:rFonts w:ascii="GHEA Grapalat" w:hAnsi="GHEA Grapalat"/>
          <w:spacing w:val="-6"/>
        </w:rPr>
        <w:t>Компания участвует в организованной</w:t>
      </w:r>
      <w:r w:rsidR="00D9762B" w:rsidRPr="0048315A">
        <w:rPr>
          <w:rFonts w:ascii="GHEA Grapalat" w:hAnsi="GHEA Grapalat"/>
          <w:spacing w:val="-6"/>
          <w:sz w:val="20"/>
          <w:szCs w:val="20"/>
        </w:rPr>
        <w:t xml:space="preserve"> </w:t>
      </w:r>
      <w:r w:rsidR="00D9762B" w:rsidRPr="00840D55">
        <w:rPr>
          <w:rFonts w:ascii="GHEA Grapalat" w:hAnsi="GHEA Grapalat"/>
          <w:spacing w:val="-6"/>
          <w:sz w:val="20"/>
          <w:szCs w:val="20"/>
        </w:rPr>
        <w:t xml:space="preserve">ГНКО </w:t>
      </w:r>
      <w:r w:rsidR="00D9762B" w:rsidRPr="00D95DAF">
        <w:rPr>
          <w:rFonts w:ascii="GHEA Grapalat" w:hAnsi="GHEA Grapalat"/>
          <w:spacing w:val="-6"/>
          <w:sz w:val="22"/>
          <w:szCs w:val="22"/>
        </w:rPr>
        <w:t>«Республиканский педагогико-психологический центр»</w:t>
      </w:r>
      <w:r w:rsidR="00D9762B" w:rsidRPr="00B138F3">
        <w:rPr>
          <w:rFonts w:ascii="GHEA Grapalat" w:hAnsi="GHEA Grapalat"/>
          <w:spacing w:val="-6"/>
        </w:rPr>
        <w:t xml:space="preserve">*(далее — Заказчик) </w:t>
      </w:r>
      <w:r w:rsidR="00D9762B" w:rsidRPr="00B138F3">
        <w:rPr>
          <w:rFonts w:ascii="GHEA Grapalat" w:hAnsi="GHEA Grapalat"/>
        </w:rPr>
        <w:t xml:space="preserve">процедуре закупок под кодом </w:t>
      </w:r>
      <w:r w:rsidR="00D9762B" w:rsidRPr="0048315A">
        <w:rPr>
          <w:rFonts w:ascii="GHEA Grapalat" w:hAnsi="GHEA Grapalat" w:cs="GHEA Grapalat"/>
          <w:sz w:val="20"/>
          <w:szCs w:val="20"/>
          <w:lang w:val="pt-BR" w:eastAsia="en-US" w:bidi="ar-SA"/>
        </w:rPr>
        <w:t>«</w:t>
      </w:r>
      <w:r w:rsidR="00D9762B" w:rsidRPr="00D9762B">
        <w:rPr>
          <w:rFonts w:ascii="Sylfaen" w:hAnsi="Sylfaen" w:cs="Sylfaen"/>
          <w:b/>
          <w:i/>
          <w:lang w:val="af-ZA"/>
        </w:rPr>
        <w:t xml:space="preserve"> </w:t>
      </w:r>
      <w:r w:rsidR="00D9762B" w:rsidRPr="00783F02">
        <w:rPr>
          <w:rFonts w:ascii="Sylfaen" w:hAnsi="Sylfaen" w:cs="Sylfaen"/>
          <w:b/>
          <w:i/>
          <w:lang w:val="af-ZA"/>
        </w:rPr>
        <w:t>ՀՄԿ-ԳՀԾՁԲ-2</w:t>
      </w:r>
      <w:r w:rsidR="00D9762B" w:rsidRPr="00783F02">
        <w:rPr>
          <w:rFonts w:ascii="Sylfaen" w:hAnsi="Sylfaen" w:cs="Sylfaen"/>
          <w:b/>
          <w:i/>
        </w:rPr>
        <w:t>6</w:t>
      </w:r>
      <w:r w:rsidR="00D9762B" w:rsidRPr="00783F02">
        <w:rPr>
          <w:rFonts w:ascii="Sylfaen" w:hAnsi="Sylfaen" w:cs="Sylfaen"/>
          <w:b/>
          <w:i/>
          <w:lang w:val="af-ZA"/>
        </w:rPr>
        <w:t>/</w:t>
      </w:r>
      <w:r w:rsidR="00D9762B" w:rsidRPr="00783F02">
        <w:rPr>
          <w:rFonts w:ascii="Sylfaen" w:hAnsi="Sylfaen" w:cs="Sylfaen"/>
          <w:b/>
          <w:i/>
        </w:rPr>
        <w:t>6</w:t>
      </w:r>
      <w:r w:rsidR="00D9762B">
        <w:rPr>
          <w:rFonts w:ascii="GHEA Grapalat" w:hAnsi="GHEA Grapalat" w:cs="GHEA Grapalat"/>
          <w:sz w:val="20"/>
          <w:szCs w:val="20"/>
          <w:lang w:val="pt-BR" w:eastAsia="en-US" w:bidi="ar-SA"/>
        </w:rPr>
        <w:t>»</w:t>
      </w:r>
      <w:r w:rsidR="00D9762B" w:rsidRPr="00B138F3">
        <w:rPr>
          <w:rFonts w:ascii="GHEA Grapalat" w:hAnsi="GHEA Grapalat"/>
        </w:rPr>
        <w:t>*</w:t>
      </w:r>
    </w:p>
    <w:p w:rsidR="000A214C" w:rsidRPr="00D9762B" w:rsidRDefault="00D9762B" w:rsidP="00D9762B">
      <w:pPr>
        <w:widowControl w:val="0"/>
        <w:tabs>
          <w:tab w:val="left" w:pos="567"/>
        </w:tabs>
        <w:jc w:val="both"/>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Pr="00914AB9">
              <w:rPr>
                <w:rFonts w:ascii="GHEA Grapalat" w:hAnsi="GHEA Grapalat"/>
                <w:sz w:val="20"/>
                <w:szCs w:val="20"/>
              </w:rPr>
              <w:t>ГНКО «Республиканский педагогико-психологический центр»</w:t>
            </w:r>
          </w:p>
        </w:tc>
      </w:tr>
      <w:tr w:rsidR="00D9762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Pr="00287C8F">
              <w:rPr>
                <w:rFonts w:ascii="Sylfaen" w:hAnsi="Sylfaen" w:cs="Sylfaen"/>
                <w:u w:val="single"/>
              </w:rPr>
              <w:t>02661245</w:t>
            </w:r>
          </w:p>
        </w:tc>
      </w:tr>
      <w:tr w:rsidR="00D9762B"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914AB9">
              <w:rPr>
                <w:rFonts w:ascii="GHEA Grapalat" w:hAnsi="GHEA Grapalat"/>
                <w:sz w:val="20"/>
                <w:szCs w:val="20"/>
                <w:lang w:val="hy-AM"/>
              </w:rPr>
              <w:t>Операционный отдел Министерства финансов РА</w:t>
            </w:r>
          </w:p>
        </w:tc>
      </w:tr>
      <w:tr w:rsidR="00D9762B"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Pr="00900A1B">
              <w:rPr>
                <w:rFonts w:ascii="Sylfaen" w:hAnsi="Sylfaen" w:cs="Sylfaen"/>
                <w:b/>
              </w:rPr>
              <w:t>900018001801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67065" w:rsidRPr="00783F02" w:rsidRDefault="00C67065" w:rsidP="00C67065">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Pr="00783F02">
        <w:rPr>
          <w:rFonts w:ascii="Sylfaen" w:hAnsi="Sylfaen" w:cs="Sylfaen"/>
          <w:b/>
          <w:i/>
          <w:lang w:val="af-ZA"/>
        </w:rPr>
        <w:t>ՀՄԿ-ԳՀԾՁԲ-2</w:t>
      </w:r>
      <w:r w:rsidRPr="00783F02">
        <w:rPr>
          <w:rFonts w:ascii="Sylfaen" w:hAnsi="Sylfaen" w:cs="Sylfaen"/>
          <w:b/>
          <w:i/>
        </w:rPr>
        <w:t>6</w:t>
      </w:r>
      <w:r w:rsidRPr="00783F02">
        <w:rPr>
          <w:rFonts w:ascii="Sylfaen" w:hAnsi="Sylfaen" w:cs="Sylfaen"/>
          <w:b/>
          <w:i/>
          <w:lang w:val="af-ZA"/>
        </w:rPr>
        <w:t>/</w:t>
      </w:r>
      <w:r w:rsidRPr="00783F02">
        <w:rPr>
          <w:rFonts w:ascii="Sylfaen" w:hAnsi="Sylfaen" w:cs="Sylfaen"/>
          <w:b/>
          <w:i/>
        </w:rPr>
        <w:t>6</w:t>
      </w:r>
      <w:r w:rsidRPr="00783F02">
        <w:rPr>
          <w:rFonts w:ascii="Sylfaen" w:hAnsi="Sylfaen" w:cs="Sylfaen"/>
          <w:b/>
          <w:i/>
          <w:lang w:val="hy-AM"/>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67065" w:rsidRPr="00AD29CE" w:rsidRDefault="003B2F27" w:rsidP="00C6706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C67065" w:rsidRPr="00AD29CE">
        <w:rPr>
          <w:rFonts w:ascii="GHEA Grapalat" w:hAnsi="GHEA Grapalat"/>
        </w:rPr>
        <w:t xml:space="preserve">Заказчик поручает, а Исполнитель принимает обязательство по предоставлению </w:t>
      </w:r>
      <w:r w:rsidR="00C67065" w:rsidRPr="00C7139A">
        <w:rPr>
          <w:rFonts w:ascii="GHEA Grapalat" w:hAnsi="GHEA Grapalat"/>
          <w:b/>
        </w:rPr>
        <w:t xml:space="preserve">услуг </w:t>
      </w:r>
      <w:r w:rsidR="00C67065" w:rsidRPr="006E5CAC">
        <w:rPr>
          <w:rFonts w:ascii="GHEA Grapalat" w:hAnsi="GHEA Grapalat"/>
          <w:b/>
        </w:rPr>
        <w:t>НЕРЕГУЛЯРНЫЕ ПАССАЖИРСКИЕ ПЕРЕВОЗКИ</w:t>
      </w:r>
      <w:r w:rsidR="00C67065" w:rsidRPr="00936B04">
        <w:rPr>
          <w:rFonts w:ascii="GHEA Grapalat" w:hAnsi="GHEA Grapalat"/>
          <w:b/>
        </w:rPr>
        <w:t xml:space="preserve"> </w:t>
      </w:r>
      <w:r w:rsidR="00C67065"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C67065">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w:t>
      </w:r>
      <w:r>
        <w:rPr>
          <w:rFonts w:ascii="GHEA Grapalat" w:hAnsi="GHEA Grapalat"/>
        </w:rPr>
        <w:lastRenderedPageBreak/>
        <w:t xml:space="preserve">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w:t>
      </w:r>
      <w:r w:rsidR="00C67065">
        <w:rPr>
          <w:rFonts w:ascii="GHEA Grapalat" w:hAnsi="GHEA Grapalat"/>
        </w:rPr>
        <w:t>2</w:t>
      </w:r>
      <w:r>
        <w:rPr>
          <w:rFonts w:ascii="GHEA Grapalat" w:hAnsi="GHEA Grapalat"/>
        </w:rPr>
        <w:t xml:space="preserve">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C67065">
        <w:rPr>
          <w:rFonts w:ascii="GHEA Grapalat" w:hAnsi="GHEA Grapalat"/>
        </w:rPr>
        <w:t>3</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00AD2CE2">
        <w:rPr>
          <w:rStyle w:val="af6"/>
          <w:rFonts w:ascii="GHEA Grapalat" w:hAnsi="GHEA Grapalat"/>
        </w:rPr>
        <w:footnoteReference w:customMarkFollows="1" w:id="19"/>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C67065" w:rsidRDefault="0020572B" w:rsidP="00C67065">
      <w:pPr>
        <w:pStyle w:val="norm"/>
        <w:widowControl w:val="0"/>
        <w:spacing w:after="160" w:line="360" w:lineRule="auto"/>
        <w:ind w:firstLine="567"/>
        <w:rPr>
          <w:rFonts w:ascii="GHEA Grapalat" w:hAnsi="GHEA Grapalat"/>
        </w:rPr>
      </w:pPr>
      <w:r>
        <w:rPr>
          <w:rFonts w:ascii="GHEA Grapalat" w:hAnsi="GHEA Grapalat"/>
          <w:sz w:val="24"/>
          <w:szCs w:val="24"/>
        </w:rPr>
        <w:t>4.3</w:t>
      </w:r>
      <w:r w:rsidR="003B2F27">
        <w:rPr>
          <w:rFonts w:ascii="GHEA Grapalat" w:hAnsi="GHEA Grapalat"/>
        </w:rPr>
        <w:t>.</w:t>
      </w:r>
      <w:r w:rsidR="005C3713">
        <w:rPr>
          <w:rStyle w:val="af6"/>
          <w:rFonts w:ascii="GHEA Grapalat" w:hAnsi="GHEA Grapalat" w:cs="Sylfaen"/>
        </w:rPr>
        <w:footnoteReference w:customMarkFollows="1" w:id="20"/>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w:t>
      </w:r>
      <w:r w:rsidRPr="00844C3A">
        <w:rPr>
          <w:rFonts w:ascii="GHEA Grapalat" w:hAnsi="GHEA Grapalat"/>
          <w:spacing w:val="-4"/>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3"/>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67065" w:rsidRDefault="003B2F27" w:rsidP="00C67065">
      <w:pPr>
        <w:widowControl w:val="0"/>
        <w:tabs>
          <w:tab w:val="left" w:pos="1276"/>
        </w:tabs>
        <w:spacing w:after="160" w:line="360" w:lineRule="auto"/>
        <w:ind w:firstLine="567"/>
        <w:jc w:val="both"/>
        <w:rPr>
          <w:rFonts w:ascii="GHEA Grapalat" w:hAnsi="GHEA Grapalat"/>
          <w:vertAlign w:val="superscript"/>
        </w:rPr>
      </w:pPr>
      <w:r w:rsidRPr="00AD29CE">
        <w:rPr>
          <w:rFonts w:ascii="GHEA Grapalat" w:hAnsi="GHEA Grapalat"/>
        </w:rPr>
        <w:t>7.1</w:t>
      </w:r>
      <w:r w:rsidR="00F061E8">
        <w:rPr>
          <w:rFonts w:ascii="GHEA Grapalat" w:hAnsi="GHEA Grapalat"/>
        </w:rPr>
        <w:t>6</w:t>
      </w:r>
      <w:r>
        <w:rPr>
          <w:rFonts w:ascii="GHEA Grapalat" w:hAnsi="GHEA Grapalat"/>
        </w:rPr>
        <w:t>.</w:t>
      </w:r>
      <w:r w:rsidR="000F7EC6" w:rsidRPr="000F7EC6">
        <w:rPr>
          <w:rFonts w:ascii="GHEA Grapalat" w:hAnsi="GHEA Grapalat"/>
          <w:vertAlign w:val="superscript"/>
        </w:rPr>
        <w:t>24</w:t>
      </w:r>
      <w:r w:rsidR="000F7EC6">
        <w:rPr>
          <w:rFonts w:ascii="GHEA Grapalat" w:hAnsi="GHEA Grapalat"/>
          <w:vertAlign w:val="superscript"/>
        </w:rPr>
        <w:t xml:space="preserve"> </w:t>
      </w:r>
    </w:p>
    <w:p w:rsidR="003B2F27" w:rsidRDefault="000F7EC6" w:rsidP="00C67065">
      <w:pPr>
        <w:widowControl w:val="0"/>
        <w:tabs>
          <w:tab w:val="left" w:pos="1276"/>
        </w:tabs>
        <w:spacing w:after="160" w:line="360" w:lineRule="auto"/>
        <w:ind w:firstLine="567"/>
        <w:jc w:val="both"/>
        <w:rPr>
          <w:rStyle w:val="ezkurwreuab5ozgtqnkl"/>
          <w:i/>
          <w:sz w:val="20"/>
          <w:szCs w:val="20"/>
        </w:rPr>
      </w:pP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p>
    <w:p w:rsidR="00C67065" w:rsidRPr="00AD29CE" w:rsidRDefault="00C67065" w:rsidP="00C67065">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390"/>
        <w:gridCol w:w="2074"/>
        <w:gridCol w:w="1061"/>
        <w:gridCol w:w="1263"/>
        <w:gridCol w:w="745"/>
        <w:gridCol w:w="1195"/>
        <w:gridCol w:w="1838"/>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9D661B" w:rsidRPr="00E40AC8" w:rsidTr="00811116">
        <w:trPr>
          <w:trHeight w:val="247"/>
          <w:jc w:val="center"/>
        </w:trPr>
        <w:tc>
          <w:tcPr>
            <w:tcW w:w="16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390" w:type="dxa"/>
            <w:vMerge w:val="restart"/>
            <w:vAlign w:val="center"/>
          </w:tcPr>
          <w:p w:rsidR="00811116" w:rsidRDefault="00811116"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w:t>
            </w:r>
          </w:p>
          <w:p w:rsidR="00811116" w:rsidRDefault="003B2F27" w:rsidP="005B7138">
            <w:pPr>
              <w:widowControl w:val="0"/>
              <w:spacing w:after="120"/>
              <w:jc w:val="center"/>
              <w:rPr>
                <w:rFonts w:ascii="GHEA Grapalat" w:hAnsi="GHEA Grapalat"/>
                <w:sz w:val="20"/>
              </w:rPr>
            </w:pPr>
            <w:r w:rsidRPr="00E40AC8">
              <w:rPr>
                <w:rFonts w:ascii="GHEA Grapalat" w:hAnsi="GHEA Grapalat"/>
                <w:sz w:val="20"/>
              </w:rPr>
              <w:t>точный код, предусмотрен</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ный планом закупок по классификации ЕЗК (CPV)</w:t>
            </w:r>
          </w:p>
        </w:tc>
        <w:tc>
          <w:tcPr>
            <w:tcW w:w="285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2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6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3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11116" w:rsidRPr="00E40AC8" w:rsidTr="00811116">
        <w:trPr>
          <w:trHeight w:val="501"/>
          <w:jc w:val="center"/>
        </w:trPr>
        <w:tc>
          <w:tcPr>
            <w:tcW w:w="1631" w:type="dxa"/>
            <w:vMerge/>
            <w:vAlign w:val="center"/>
          </w:tcPr>
          <w:p w:rsidR="003B2F27" w:rsidRPr="00E40AC8" w:rsidRDefault="003B2F27" w:rsidP="005B7138">
            <w:pPr>
              <w:widowControl w:val="0"/>
              <w:spacing w:after="120"/>
              <w:jc w:val="center"/>
              <w:rPr>
                <w:rFonts w:ascii="GHEA Grapalat" w:hAnsi="GHEA Grapalat"/>
                <w:sz w:val="20"/>
              </w:rPr>
            </w:pPr>
          </w:p>
        </w:tc>
        <w:tc>
          <w:tcPr>
            <w:tcW w:w="1390" w:type="dxa"/>
            <w:vMerge/>
            <w:vAlign w:val="center"/>
          </w:tcPr>
          <w:p w:rsidR="003B2F27" w:rsidRPr="00E40AC8" w:rsidRDefault="003B2F27" w:rsidP="005B7138">
            <w:pPr>
              <w:widowControl w:val="0"/>
              <w:spacing w:after="120"/>
              <w:jc w:val="center"/>
              <w:rPr>
                <w:rFonts w:ascii="GHEA Grapalat" w:hAnsi="GHEA Grapalat"/>
                <w:sz w:val="20"/>
              </w:rPr>
            </w:pPr>
          </w:p>
        </w:tc>
        <w:tc>
          <w:tcPr>
            <w:tcW w:w="2852" w:type="dxa"/>
            <w:vMerge/>
            <w:vAlign w:val="center"/>
          </w:tcPr>
          <w:p w:rsidR="003B2F27" w:rsidRPr="00E40AC8" w:rsidRDefault="003B2F27" w:rsidP="005B7138">
            <w:pPr>
              <w:widowControl w:val="0"/>
              <w:spacing w:after="120"/>
              <w:jc w:val="center"/>
              <w:rPr>
                <w:rFonts w:ascii="GHEA Grapalat" w:hAnsi="GHEA Grapalat"/>
                <w:sz w:val="20"/>
              </w:rPr>
            </w:pPr>
          </w:p>
        </w:tc>
        <w:tc>
          <w:tcPr>
            <w:tcW w:w="246" w:type="dxa"/>
            <w:vMerge/>
            <w:vAlign w:val="center"/>
          </w:tcPr>
          <w:p w:rsidR="003B2F27" w:rsidRPr="00E40AC8" w:rsidRDefault="003B2F27" w:rsidP="005B7138">
            <w:pPr>
              <w:widowControl w:val="0"/>
              <w:spacing w:after="120"/>
              <w:jc w:val="center"/>
              <w:rPr>
                <w:rFonts w:ascii="GHEA Grapalat" w:hAnsi="GHEA Grapalat"/>
                <w:sz w:val="20"/>
              </w:rPr>
            </w:pPr>
          </w:p>
        </w:tc>
        <w:tc>
          <w:tcPr>
            <w:tcW w:w="1263" w:type="dxa"/>
            <w:vMerge/>
            <w:vAlign w:val="center"/>
          </w:tcPr>
          <w:p w:rsidR="003B2F27" w:rsidRPr="00E40AC8" w:rsidRDefault="003B2F27" w:rsidP="005B7138">
            <w:pPr>
              <w:widowControl w:val="0"/>
              <w:spacing w:after="120"/>
              <w:jc w:val="center"/>
              <w:rPr>
                <w:rFonts w:ascii="GHEA Grapalat" w:hAnsi="GHEA Grapalat"/>
                <w:sz w:val="20"/>
              </w:rPr>
            </w:pPr>
          </w:p>
        </w:tc>
        <w:tc>
          <w:tcPr>
            <w:tcW w:w="782" w:type="dxa"/>
            <w:vMerge/>
            <w:vAlign w:val="center"/>
          </w:tcPr>
          <w:p w:rsidR="003B2F27" w:rsidRPr="00E40AC8" w:rsidRDefault="003B2F27" w:rsidP="005B7138">
            <w:pPr>
              <w:widowControl w:val="0"/>
              <w:spacing w:after="120"/>
              <w:jc w:val="center"/>
              <w:rPr>
                <w:rFonts w:ascii="GHEA Grapalat" w:hAnsi="GHEA Grapalat"/>
                <w:sz w:val="20"/>
              </w:rPr>
            </w:pPr>
          </w:p>
        </w:tc>
        <w:tc>
          <w:tcPr>
            <w:tcW w:w="119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3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811116" w:rsidRPr="00E40AC8" w:rsidTr="00811116">
        <w:trPr>
          <w:trHeight w:val="277"/>
          <w:jc w:val="center"/>
        </w:trPr>
        <w:tc>
          <w:tcPr>
            <w:tcW w:w="1631" w:type="dxa"/>
            <w:vAlign w:val="center"/>
          </w:tcPr>
          <w:p w:rsidR="00B838FE" w:rsidRPr="00E40AC8" w:rsidRDefault="00B838FE" w:rsidP="00B838FE">
            <w:pPr>
              <w:widowControl w:val="0"/>
              <w:spacing w:after="120"/>
              <w:jc w:val="center"/>
              <w:rPr>
                <w:rFonts w:ascii="GHEA Grapalat" w:hAnsi="GHEA Grapalat"/>
                <w:sz w:val="20"/>
              </w:rPr>
            </w:pPr>
            <w:r>
              <w:rPr>
                <w:rFonts w:ascii="GHEA Grapalat" w:hAnsi="GHEA Grapalat"/>
                <w:sz w:val="20"/>
                <w:lang w:val="hy-AM"/>
              </w:rPr>
              <w:t>1</w:t>
            </w:r>
          </w:p>
        </w:tc>
        <w:tc>
          <w:tcPr>
            <w:tcW w:w="1390" w:type="dxa"/>
            <w:vAlign w:val="center"/>
          </w:tcPr>
          <w:p w:rsidR="00B838FE" w:rsidRPr="00E40AC8" w:rsidRDefault="00B838FE" w:rsidP="00B838FE">
            <w:pPr>
              <w:widowControl w:val="0"/>
              <w:spacing w:after="120"/>
              <w:jc w:val="center"/>
              <w:rPr>
                <w:rFonts w:ascii="GHEA Grapalat" w:hAnsi="GHEA Grapalat"/>
                <w:sz w:val="20"/>
              </w:rPr>
            </w:pPr>
            <w:r w:rsidRPr="0005312F">
              <w:rPr>
                <w:sz w:val="18"/>
                <w:szCs w:val="18"/>
              </w:rPr>
              <w:t>60141100</w:t>
            </w:r>
          </w:p>
        </w:tc>
        <w:tc>
          <w:tcPr>
            <w:tcW w:w="2852" w:type="dxa"/>
          </w:tcPr>
          <w:p w:rsidR="00B838FE" w:rsidRPr="00C21952" w:rsidRDefault="00B838FE" w:rsidP="00B838FE">
            <w:pPr>
              <w:widowControl w:val="0"/>
              <w:jc w:val="center"/>
              <w:rPr>
                <w:rFonts w:ascii="GHEA Grapalat" w:hAnsi="GHEA Grapalat"/>
                <w:sz w:val="20"/>
              </w:rPr>
            </w:pPr>
            <w:r w:rsidRPr="00E00BB8">
              <w:rPr>
                <w:rFonts w:ascii="GHEA Grapalat" w:hAnsi="GHEA Grapalat"/>
                <w:sz w:val="20"/>
              </w:rPr>
              <w:t xml:space="preserve">Требуется аренда легкового автомобиля с водителем  </w:t>
            </w:r>
            <w:r w:rsidRPr="00B0590E">
              <w:rPr>
                <w:rFonts w:ascii="GHEA Grapalat" w:hAnsi="GHEA Grapalat"/>
                <w:sz w:val="20"/>
              </w:rPr>
              <w:t xml:space="preserve">в период </w:t>
            </w:r>
            <w:r w:rsidR="009D661B">
              <w:rPr>
                <w:rFonts w:ascii="GHEA Grapalat" w:hAnsi="GHEA Grapalat"/>
                <w:sz w:val="20"/>
              </w:rPr>
              <w:t>10.04.2026</w:t>
            </w:r>
            <w:r w:rsidRPr="00E00BB8">
              <w:rPr>
                <w:rFonts w:ascii="GHEA Grapalat" w:hAnsi="GHEA Grapalat"/>
                <w:sz w:val="20"/>
              </w:rPr>
              <w:t xml:space="preserve"> по </w:t>
            </w:r>
            <w:r w:rsidR="009D661B">
              <w:rPr>
                <w:rFonts w:ascii="GHEA Grapalat" w:hAnsi="GHEA Grapalat"/>
                <w:sz w:val="20"/>
              </w:rPr>
              <w:t>31,05,2026</w:t>
            </w:r>
            <w:r w:rsidRPr="00E00BB8">
              <w:rPr>
                <w:rFonts w:ascii="GHEA Grapalat" w:hAnsi="GHEA Grapalat"/>
                <w:sz w:val="20"/>
              </w:rPr>
              <w:t xml:space="preserve">. </w:t>
            </w:r>
            <w:r w:rsidRPr="00B0590E">
              <w:rPr>
                <w:rFonts w:ascii="GHEA Grapalat" w:hAnsi="GHEA Grapalat"/>
                <w:sz w:val="20"/>
              </w:rPr>
              <w:t xml:space="preserve">осуществлять прямые перевозки по </w:t>
            </w:r>
            <w:r w:rsidRPr="00E00BB8">
              <w:rPr>
                <w:rFonts w:ascii="GHEA Grapalat" w:hAnsi="GHEA Grapalat"/>
                <w:sz w:val="20"/>
              </w:rPr>
              <w:t>города</w:t>
            </w:r>
            <w:r>
              <w:rPr>
                <w:rFonts w:ascii="GHEA Grapalat" w:hAnsi="GHEA Grapalat"/>
                <w:sz w:val="20"/>
              </w:rPr>
              <w:t>м и селам</w:t>
            </w:r>
            <w:r w:rsidRPr="00E00BB8">
              <w:rPr>
                <w:rFonts w:ascii="GHEA Grapalat" w:hAnsi="GHEA Grapalat"/>
                <w:sz w:val="20"/>
              </w:rPr>
              <w:t xml:space="preserve"> </w:t>
            </w:r>
            <w:r w:rsidR="009D661B">
              <w:rPr>
                <w:rFonts w:ascii="GHEA Grapalat" w:hAnsi="GHEA Grapalat"/>
                <w:sz w:val="20"/>
              </w:rPr>
              <w:t xml:space="preserve"> регионов Республики Армения</w:t>
            </w:r>
            <w:r w:rsidR="009D661B" w:rsidRPr="009D661B">
              <w:rPr>
                <w:rFonts w:ascii="GHEA Grapalat" w:hAnsi="GHEA Grapalat"/>
                <w:sz w:val="20"/>
              </w:rPr>
              <w:t xml:space="preserve"> (Абовян, Чаренцаван, Гюмри, Степанаван). </w:t>
            </w:r>
            <w:r w:rsidRPr="00C21952">
              <w:rPr>
                <w:rFonts w:ascii="GHEA Grapalat" w:hAnsi="GHEA Grapalat"/>
                <w:sz w:val="20"/>
              </w:rPr>
              <w:t>Легковые автомобили должны иметь квитанцию о техническом осмотре. Опыт работы водителей обязателен.</w:t>
            </w:r>
            <w:r w:rsidRPr="00C11099">
              <w:rPr>
                <w:rFonts w:ascii="GHEA Grapalat" w:hAnsi="GHEA Grapalat"/>
                <w:sz w:val="20"/>
              </w:rPr>
              <w:t xml:space="preserve"> </w:t>
            </w:r>
            <w:r w:rsidRPr="00CA6E56">
              <w:rPr>
                <w:rFonts w:ascii="GHEA Grapalat" w:hAnsi="GHEA Grapalat"/>
                <w:sz w:val="20"/>
              </w:rPr>
              <w:t>Транспортное средство, необходимое для оказания услуги, должно быть технически исправным, в чистом состоянии, с новыми шинами.</w:t>
            </w:r>
            <w:r w:rsidRPr="00C21952">
              <w:rPr>
                <w:rFonts w:ascii="GHEA Grapalat" w:hAnsi="GHEA Grapalat"/>
                <w:sz w:val="20"/>
              </w:rPr>
              <w:t xml:space="preserve">Услуги должны быть предоставлены согласно графику, предоставленному </w:t>
            </w:r>
            <w:r w:rsidRPr="00C21952">
              <w:rPr>
                <w:rFonts w:ascii="GHEA Grapalat" w:hAnsi="GHEA Grapalat"/>
                <w:sz w:val="20"/>
              </w:rPr>
              <w:lastRenderedPageBreak/>
              <w:t xml:space="preserve">заказчиком  маршрута (максимум до </w:t>
            </w:r>
            <w:r w:rsidR="009D661B">
              <w:rPr>
                <w:rFonts w:ascii="GHEA Grapalat" w:hAnsi="GHEA Grapalat"/>
                <w:sz w:val="20"/>
              </w:rPr>
              <w:t>1080</w:t>
            </w:r>
            <w:r>
              <w:rPr>
                <w:rFonts w:ascii="GHEA Grapalat" w:hAnsi="GHEA Grapalat"/>
                <w:sz w:val="20"/>
              </w:rPr>
              <w:t xml:space="preserve"> </w:t>
            </w:r>
            <w:r w:rsidRPr="00C21952">
              <w:rPr>
                <w:rFonts w:ascii="GHEA Grapalat" w:hAnsi="GHEA Grapalat"/>
                <w:sz w:val="20"/>
              </w:rPr>
              <w:t>км).</w:t>
            </w:r>
            <w:r w:rsidRPr="00C11099">
              <w:rPr>
                <w:rFonts w:ascii="GHEA Grapalat" w:hAnsi="GHEA Grapalat"/>
                <w:sz w:val="20"/>
              </w:rPr>
              <w:t xml:space="preserve"> </w:t>
            </w:r>
            <w:r w:rsidRPr="00C21952">
              <w:rPr>
                <w:rFonts w:ascii="GHEA Grapalat" w:hAnsi="GHEA Grapalat"/>
                <w:sz w:val="20"/>
              </w:rPr>
              <w:t>Количество возможных пассажиров և График доставки будет предоставлен заказчиком за</w:t>
            </w:r>
            <w:r w:rsidR="009D661B">
              <w:rPr>
                <w:rFonts w:ascii="GHEA Grapalat" w:hAnsi="GHEA Grapalat"/>
                <w:sz w:val="20"/>
              </w:rPr>
              <w:t xml:space="preserve"> 3</w:t>
            </w:r>
            <w:r w:rsidRPr="00C21952">
              <w:rPr>
                <w:rFonts w:ascii="GHEA Grapalat" w:hAnsi="GHEA Grapalat"/>
                <w:sz w:val="20"/>
              </w:rPr>
              <w:t xml:space="preserve"> календарных дней до оказания услуги.Маршрут представлен ниже:</w:t>
            </w:r>
          </w:p>
          <w:p w:rsidR="00B838FE" w:rsidRDefault="00B838FE" w:rsidP="00B838FE">
            <w:pPr>
              <w:widowControl w:val="0"/>
              <w:jc w:val="center"/>
              <w:rPr>
                <w:rFonts w:ascii="GHEA Grapalat" w:hAnsi="GHEA Grapalat"/>
                <w:sz w:val="20"/>
              </w:rPr>
            </w:pPr>
            <w:r w:rsidRPr="00C21952">
              <w:rPr>
                <w:rFonts w:ascii="GHEA Grapalat" w:hAnsi="GHEA Grapalat"/>
                <w:sz w:val="20"/>
              </w:rPr>
              <w:t>• Ереван-</w:t>
            </w:r>
            <w:r>
              <w:t xml:space="preserve"> </w:t>
            </w:r>
            <w:r w:rsidR="009D661B">
              <w:rPr>
                <w:rFonts w:ascii="GHEA Grapalat" w:hAnsi="GHEA Grapalat"/>
                <w:sz w:val="20"/>
              </w:rPr>
              <w:t xml:space="preserve">города </w:t>
            </w:r>
            <w:r w:rsidRPr="002849AB">
              <w:rPr>
                <w:rFonts w:ascii="GHEA Grapalat" w:hAnsi="GHEA Grapalat"/>
                <w:sz w:val="20"/>
              </w:rPr>
              <w:t>РА</w:t>
            </w:r>
          </w:p>
          <w:p w:rsidR="00B838FE" w:rsidRPr="0042702E" w:rsidRDefault="00B838FE" w:rsidP="00B838FE">
            <w:pPr>
              <w:widowControl w:val="0"/>
              <w:jc w:val="center"/>
              <w:rPr>
                <w:rFonts w:ascii="GHEA Grapalat" w:hAnsi="GHEA Grapalat"/>
                <w:sz w:val="20"/>
              </w:rPr>
            </w:pPr>
            <w:r w:rsidRPr="0042702E">
              <w:rPr>
                <w:rFonts w:ascii="GHEA Grapalat" w:hAnsi="GHEA Grapalat"/>
                <w:sz w:val="20"/>
              </w:rPr>
              <w:t xml:space="preserve">• </w:t>
            </w:r>
            <w:r w:rsidR="009D661B">
              <w:rPr>
                <w:rFonts w:ascii="GHEA Grapalat" w:hAnsi="GHEA Grapalat"/>
                <w:sz w:val="20"/>
              </w:rPr>
              <w:t>города</w:t>
            </w:r>
            <w:r w:rsidRPr="0042702E">
              <w:rPr>
                <w:rFonts w:ascii="GHEA Grapalat" w:hAnsi="GHEA Grapalat"/>
                <w:sz w:val="20"/>
              </w:rPr>
              <w:t xml:space="preserve"> РА - Ереван</w:t>
            </w:r>
          </w:p>
          <w:p w:rsidR="00B838FE" w:rsidRPr="00E40AC8" w:rsidRDefault="00B838FE" w:rsidP="00B838FE">
            <w:pPr>
              <w:widowControl w:val="0"/>
              <w:spacing w:after="120"/>
              <w:jc w:val="center"/>
              <w:rPr>
                <w:rFonts w:ascii="GHEA Grapalat" w:hAnsi="GHEA Grapalat"/>
                <w:sz w:val="20"/>
              </w:rPr>
            </w:pPr>
            <w:r w:rsidRPr="00C21952">
              <w:rPr>
                <w:rFonts w:ascii="GHEA Grapalat" w:hAnsi="GHEA Grapalat"/>
                <w:sz w:val="20"/>
              </w:rPr>
              <w:t>Оплата будет произведена за фактически предоставленную услугу.</w:t>
            </w:r>
          </w:p>
        </w:tc>
        <w:tc>
          <w:tcPr>
            <w:tcW w:w="246" w:type="dxa"/>
          </w:tcPr>
          <w:p w:rsidR="00B838FE" w:rsidRPr="00E40AC8" w:rsidRDefault="00B838FE" w:rsidP="00B838FE">
            <w:pPr>
              <w:widowControl w:val="0"/>
              <w:spacing w:after="120"/>
              <w:jc w:val="center"/>
              <w:rPr>
                <w:rFonts w:ascii="GHEA Grapalat" w:hAnsi="GHEA Grapalat"/>
                <w:sz w:val="20"/>
              </w:rPr>
            </w:pPr>
            <w:r>
              <w:rPr>
                <w:rFonts w:ascii="GHEA Grapalat" w:hAnsi="GHEA Grapalat"/>
                <w:sz w:val="20"/>
                <w:szCs w:val="20"/>
              </w:rPr>
              <w:lastRenderedPageBreak/>
              <w:t>Драм</w:t>
            </w:r>
          </w:p>
        </w:tc>
        <w:tc>
          <w:tcPr>
            <w:tcW w:w="1263" w:type="dxa"/>
          </w:tcPr>
          <w:p w:rsidR="00B838FE" w:rsidRPr="00E40AC8" w:rsidRDefault="00B838FE" w:rsidP="00B838FE">
            <w:pPr>
              <w:widowControl w:val="0"/>
              <w:spacing w:after="120"/>
              <w:jc w:val="center"/>
              <w:rPr>
                <w:rFonts w:ascii="GHEA Grapalat" w:hAnsi="GHEA Grapalat"/>
                <w:sz w:val="20"/>
              </w:rPr>
            </w:pPr>
          </w:p>
        </w:tc>
        <w:tc>
          <w:tcPr>
            <w:tcW w:w="782" w:type="dxa"/>
          </w:tcPr>
          <w:p w:rsidR="00B838FE" w:rsidRPr="00E40AC8" w:rsidRDefault="00B838FE" w:rsidP="00B838FE">
            <w:pPr>
              <w:widowControl w:val="0"/>
              <w:spacing w:after="120"/>
              <w:jc w:val="center"/>
              <w:rPr>
                <w:rFonts w:ascii="GHEA Grapalat" w:hAnsi="GHEA Grapalat"/>
                <w:sz w:val="20"/>
              </w:rPr>
            </w:pPr>
            <w:r w:rsidRPr="007A5E72">
              <w:t>1</w:t>
            </w:r>
          </w:p>
        </w:tc>
        <w:tc>
          <w:tcPr>
            <w:tcW w:w="1195" w:type="dxa"/>
          </w:tcPr>
          <w:p w:rsidR="00B838FE" w:rsidRDefault="00B838FE" w:rsidP="00B838FE">
            <w:pPr>
              <w:widowControl w:val="0"/>
              <w:spacing w:after="120"/>
              <w:jc w:val="center"/>
            </w:pPr>
            <w:r w:rsidRPr="007A5E72">
              <w:t>Армения,</w:t>
            </w:r>
          </w:p>
          <w:p w:rsidR="00B838FE" w:rsidRPr="00E40AC8" w:rsidRDefault="00811116" w:rsidP="00B838FE">
            <w:pPr>
              <w:widowControl w:val="0"/>
              <w:spacing w:after="120"/>
              <w:jc w:val="center"/>
              <w:rPr>
                <w:rFonts w:ascii="GHEA Grapalat" w:hAnsi="GHEA Grapalat"/>
                <w:sz w:val="20"/>
              </w:rPr>
            </w:pPr>
            <w:r w:rsidRPr="00E00BB8">
              <w:rPr>
                <w:rFonts w:ascii="GHEA Grapalat" w:hAnsi="GHEA Grapalat"/>
                <w:sz w:val="20"/>
              </w:rPr>
              <w:t>города</w:t>
            </w:r>
          </w:p>
        </w:tc>
        <w:tc>
          <w:tcPr>
            <w:tcW w:w="1838" w:type="dxa"/>
          </w:tcPr>
          <w:p w:rsidR="00B838FE" w:rsidRPr="00E40AC8" w:rsidRDefault="00B838FE" w:rsidP="00B838FE">
            <w:pPr>
              <w:widowControl w:val="0"/>
              <w:spacing w:after="120"/>
              <w:jc w:val="center"/>
              <w:rPr>
                <w:rFonts w:ascii="GHEA Grapalat" w:hAnsi="GHEA Grapalat"/>
                <w:sz w:val="20"/>
              </w:rPr>
            </w:pPr>
            <w:r w:rsidRPr="00A91C4D">
              <w:t xml:space="preserve">Поставка осуществляется с </w:t>
            </w:r>
            <w:r>
              <w:t>10</w:t>
            </w:r>
            <w:r w:rsidRPr="00A91C4D">
              <w:t>.0</w:t>
            </w:r>
            <w:r>
              <w:t>4</w:t>
            </w:r>
            <w:r>
              <w:t>.</w:t>
            </w:r>
            <w:r w:rsidRPr="00A91C4D">
              <w:t>202</w:t>
            </w:r>
            <w:r>
              <w:t>6</w:t>
            </w:r>
            <w:r w:rsidRPr="00A91C4D">
              <w:t xml:space="preserve"> по </w:t>
            </w:r>
            <w:r>
              <w:t>31</w:t>
            </w:r>
            <w:r w:rsidRPr="00A91C4D">
              <w:t>.</w:t>
            </w:r>
            <w:r>
              <w:t>05</w:t>
            </w:r>
            <w:r w:rsidRPr="00A91C4D">
              <w:t>.202</w:t>
            </w:r>
            <w:r>
              <w:t>6</w:t>
            </w:r>
            <w:r w:rsidRPr="00A91C4D">
              <w:t>.</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54AC9" w:rsidRPr="00F412AC" w:rsidTr="00354AC9">
        <w:trPr>
          <w:trHeight w:val="905"/>
          <w:jc w:val="center"/>
        </w:trPr>
        <w:tc>
          <w:tcPr>
            <w:tcW w:w="1006" w:type="dxa"/>
            <w:vMerge w:val="restart"/>
            <w:vAlign w:val="center"/>
          </w:tcPr>
          <w:p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54AC9" w:rsidRPr="00CA2754" w:rsidRDefault="00354AC9"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54AC9" w:rsidRPr="00F412AC" w:rsidTr="005B7138">
        <w:trPr>
          <w:trHeight w:val="742"/>
          <w:jc w:val="center"/>
        </w:trPr>
        <w:tc>
          <w:tcPr>
            <w:tcW w:w="1006" w:type="dxa"/>
            <w:vMerge/>
          </w:tcPr>
          <w:p w:rsidR="00354AC9" w:rsidRPr="00F412AC" w:rsidRDefault="00354AC9" w:rsidP="005B7138">
            <w:pPr>
              <w:widowControl w:val="0"/>
              <w:spacing w:after="120"/>
              <w:jc w:val="center"/>
              <w:rPr>
                <w:rFonts w:ascii="GHEA Grapalat" w:hAnsi="GHEA Grapalat"/>
                <w:sz w:val="16"/>
              </w:rPr>
            </w:pPr>
          </w:p>
        </w:tc>
        <w:tc>
          <w:tcPr>
            <w:tcW w:w="1212" w:type="dxa"/>
            <w:vMerge/>
          </w:tcPr>
          <w:p w:rsidR="00354AC9" w:rsidRPr="00F412AC" w:rsidRDefault="00354AC9" w:rsidP="005B7138">
            <w:pPr>
              <w:widowControl w:val="0"/>
              <w:spacing w:after="120"/>
              <w:jc w:val="center"/>
              <w:rPr>
                <w:rFonts w:ascii="GHEA Grapalat" w:hAnsi="GHEA Grapalat"/>
                <w:sz w:val="16"/>
              </w:rPr>
            </w:pPr>
          </w:p>
        </w:tc>
        <w:tc>
          <w:tcPr>
            <w:tcW w:w="843" w:type="dxa"/>
            <w:vMerge/>
          </w:tcPr>
          <w:p w:rsidR="00354AC9" w:rsidRPr="00F412AC" w:rsidRDefault="00354AC9" w:rsidP="005B7138">
            <w:pPr>
              <w:widowControl w:val="0"/>
              <w:spacing w:after="120"/>
              <w:jc w:val="center"/>
              <w:rPr>
                <w:rFonts w:ascii="GHEA Grapalat" w:hAnsi="GHEA Grapalat"/>
                <w:sz w:val="16"/>
              </w:rPr>
            </w:pPr>
          </w:p>
        </w:tc>
        <w:tc>
          <w:tcPr>
            <w:tcW w:w="682" w:type="dxa"/>
            <w:vAlign w:val="center"/>
          </w:tcPr>
          <w:p w:rsidR="00354AC9" w:rsidRPr="00F412AC" w:rsidRDefault="00354AC9"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54AC9" w:rsidRPr="00F412AC" w:rsidRDefault="00354AC9"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54AC9" w:rsidRPr="00F412AC" w:rsidRDefault="00354AC9"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54AC9" w:rsidRPr="00F412AC" w:rsidRDefault="00354AC9"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54AC9" w:rsidRPr="00F412AC" w:rsidRDefault="00354AC9"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54AC9" w:rsidRPr="00F412AC" w:rsidRDefault="00354AC9"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54AC9" w:rsidRPr="00F412AC" w:rsidRDefault="00354AC9"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54AC9" w:rsidRPr="00F412AC" w:rsidRDefault="00354AC9"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54AC9" w:rsidRPr="00F412AC" w:rsidRDefault="00354AC9"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54AC9" w:rsidRPr="00F412AC" w:rsidRDefault="00354AC9"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54AC9" w:rsidRPr="00F412AC" w:rsidRDefault="00354AC9"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54AC9" w:rsidRPr="00F412AC" w:rsidRDefault="00354AC9"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54AC9" w:rsidRPr="00CA2754" w:rsidRDefault="00354AC9"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54AC9" w:rsidRPr="00F412AC" w:rsidTr="00D5308B">
        <w:trPr>
          <w:trHeight w:val="1337"/>
          <w:jc w:val="center"/>
        </w:trPr>
        <w:tc>
          <w:tcPr>
            <w:tcW w:w="1006" w:type="dxa"/>
            <w:vAlign w:val="center"/>
          </w:tcPr>
          <w:p w:rsidR="00354AC9" w:rsidRPr="00F412AC" w:rsidRDefault="00354AC9" w:rsidP="00354AC9">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rsidR="00354AC9" w:rsidRPr="00F412AC" w:rsidRDefault="00354AC9" w:rsidP="00354AC9">
            <w:pPr>
              <w:widowControl w:val="0"/>
              <w:spacing w:after="120"/>
              <w:jc w:val="center"/>
              <w:rPr>
                <w:rFonts w:ascii="GHEA Grapalat" w:hAnsi="GHEA Grapalat"/>
                <w:sz w:val="16"/>
              </w:rPr>
            </w:pPr>
            <w:r w:rsidRPr="0005312F">
              <w:rPr>
                <w:sz w:val="18"/>
                <w:szCs w:val="18"/>
              </w:rPr>
              <w:t>60141100</w:t>
            </w:r>
          </w:p>
        </w:tc>
        <w:tc>
          <w:tcPr>
            <w:tcW w:w="843" w:type="dxa"/>
          </w:tcPr>
          <w:p w:rsidR="00354AC9" w:rsidRPr="00F412AC" w:rsidRDefault="00354AC9" w:rsidP="00354AC9">
            <w:pPr>
              <w:widowControl w:val="0"/>
              <w:spacing w:after="120"/>
              <w:jc w:val="center"/>
              <w:rPr>
                <w:rFonts w:ascii="GHEA Grapalat" w:hAnsi="GHEA Grapalat"/>
                <w:sz w:val="16"/>
              </w:rPr>
            </w:pPr>
            <w:r w:rsidRPr="0014304B">
              <w:rPr>
                <w:rFonts w:ascii="GHEA Grapalat" w:hAnsi="GHEA Grapalat"/>
                <w:sz w:val="16"/>
              </w:rPr>
              <w:t>нерегулярные пассажирские перевозки</w:t>
            </w:r>
          </w:p>
        </w:tc>
        <w:tc>
          <w:tcPr>
            <w:tcW w:w="682" w:type="dxa"/>
            <w:vAlign w:val="center"/>
          </w:tcPr>
          <w:p w:rsidR="00354AC9" w:rsidRPr="00F412AC" w:rsidRDefault="00354AC9" w:rsidP="00354AC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54AC9" w:rsidRPr="00F412AC" w:rsidRDefault="00354AC9" w:rsidP="00354AC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54AC9" w:rsidRPr="00F412AC" w:rsidRDefault="00354AC9" w:rsidP="00354AC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582" w:type="dxa"/>
            <w:vAlign w:val="center"/>
          </w:tcPr>
          <w:p w:rsidR="00354AC9" w:rsidRPr="00F412AC" w:rsidRDefault="00354AC9" w:rsidP="00354AC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66"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54AC9" w:rsidRPr="00F412AC" w:rsidRDefault="00354AC9" w:rsidP="00354A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54AC9" w:rsidRPr="00F412AC" w:rsidRDefault="00354AC9" w:rsidP="00354AC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3"/>
        <w:gridCol w:w="485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lastRenderedPageBreak/>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4CB" w:rsidRDefault="00C134CB">
      <w:r>
        <w:separator/>
      </w:r>
    </w:p>
  </w:endnote>
  <w:endnote w:type="continuationSeparator" w:id="0">
    <w:p w:rsidR="00C134CB" w:rsidRDefault="00C1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D04AF0" w:rsidRPr="00305BEC" w:rsidRDefault="00D04AF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266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4CB" w:rsidRDefault="00C134CB">
      <w:r>
        <w:separator/>
      </w:r>
    </w:p>
  </w:footnote>
  <w:footnote w:type="continuationSeparator" w:id="0">
    <w:p w:rsidR="00C134CB" w:rsidRDefault="00C134CB">
      <w:r>
        <w:continuationSeparator/>
      </w:r>
    </w:p>
  </w:footnote>
  <w:footnote w:id="1">
    <w:p w:rsidR="00D04AF0" w:rsidRPr="001C4811" w:rsidRDefault="00D04AF0" w:rsidP="001B2332">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D04AF0" w:rsidRPr="00CC584E" w:rsidRDefault="00D04AF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D04AF0" w:rsidRPr="00CC584E" w:rsidRDefault="00D04AF0"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3"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D04AF0" w:rsidRPr="00CC584E" w:rsidRDefault="00D04AF0"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D04AF0" w:rsidRPr="00CC584E" w:rsidRDefault="00D04AF0"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D04AF0" w:rsidRPr="00D3436F" w:rsidRDefault="00D04AF0"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D04AF0" w:rsidRPr="008842CE" w:rsidRDefault="00D04AF0" w:rsidP="001831C4">
      <w:pPr>
        <w:pStyle w:val="af2"/>
        <w:widowControl w:val="0"/>
        <w:jc w:val="both"/>
        <w:rPr>
          <w:rFonts w:ascii="GHEA Grapalat" w:hAnsi="GHEA Grapalat"/>
          <w:lang w:val="af-ZA"/>
        </w:rPr>
      </w:pPr>
    </w:p>
    <w:p w:rsidR="00D04AF0" w:rsidRPr="008842CE" w:rsidRDefault="00D04AF0" w:rsidP="008842CE">
      <w:pPr>
        <w:pStyle w:val="af2"/>
        <w:widowControl w:val="0"/>
        <w:jc w:val="both"/>
        <w:rPr>
          <w:rFonts w:ascii="GHEA Grapalat" w:hAnsi="GHEA Grapalat"/>
          <w:lang w:val="af-ZA"/>
        </w:rPr>
      </w:pPr>
    </w:p>
  </w:footnote>
  <w:footnote w:id="3">
    <w:p w:rsidR="00D04AF0" w:rsidRPr="00617E69" w:rsidRDefault="00D04AF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04AF0" w:rsidRPr="00CD6B60" w:rsidRDefault="00D04AF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4AF0" w:rsidRPr="001115E9" w:rsidRDefault="00D04AF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4AF0" w:rsidRPr="00CD6B60" w:rsidRDefault="00D04AF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D04AF0" w:rsidRDefault="00D04AF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4AF0" w:rsidRDefault="00D04AF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D04AF0" w:rsidRPr="009E2596" w:rsidRDefault="00D04AF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D04AF0" w:rsidRPr="00C24DBE" w:rsidRDefault="00D04AF0"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D04AF0" w:rsidRPr="005838BB" w:rsidRDefault="00D04AF0" w:rsidP="00AF1F59">
      <w:pPr>
        <w:pStyle w:val="af2"/>
        <w:jc w:val="both"/>
        <w:rPr>
          <w:rFonts w:asciiTheme="minorHAnsi" w:hAnsiTheme="minorHAnsi"/>
        </w:rPr>
      </w:pPr>
    </w:p>
    <w:p w:rsidR="00D04AF0" w:rsidRPr="00D3436F" w:rsidRDefault="00D04AF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4AF0" w:rsidRPr="000811C1" w:rsidRDefault="00D04AF0">
      <w:pPr>
        <w:pStyle w:val="af2"/>
        <w:rPr>
          <w:rFonts w:asciiTheme="minorHAnsi" w:hAnsiTheme="minorHAnsi"/>
        </w:rPr>
      </w:pPr>
    </w:p>
  </w:footnote>
  <w:footnote w:id="6">
    <w:p w:rsidR="00D04AF0" w:rsidRPr="00FE2AA4" w:rsidRDefault="00D04AF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D04AF0" w:rsidRPr="008842CE" w:rsidRDefault="00D04AF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4AF0" w:rsidRPr="000811C1" w:rsidRDefault="00D04AF0">
      <w:pPr>
        <w:pStyle w:val="af2"/>
        <w:rPr>
          <w:lang w:val="af-ZA"/>
        </w:rPr>
      </w:pPr>
    </w:p>
  </w:footnote>
  <w:footnote w:id="8">
    <w:p w:rsidR="00D04AF0" w:rsidRPr="00503411" w:rsidRDefault="00D04AF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D04AF0" w:rsidRPr="001D0DD7" w:rsidRDefault="00D04AF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D04AF0" w:rsidRPr="00503411" w:rsidRDefault="00D04AF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D04AF0" w:rsidRPr="00CD2651" w:rsidRDefault="00D04AF0">
      <w:pPr>
        <w:pStyle w:val="af2"/>
      </w:pPr>
    </w:p>
  </w:footnote>
  <w:footnote w:id="9">
    <w:p w:rsidR="00D04AF0" w:rsidRPr="00511966" w:rsidRDefault="00D04AF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04AF0" w:rsidRPr="00B15560" w:rsidRDefault="00D04A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04AF0" w:rsidRPr="000811C1" w:rsidRDefault="00D04AF0" w:rsidP="0027573B">
      <w:pPr>
        <w:pStyle w:val="af2"/>
        <w:rPr>
          <w:rFonts w:ascii="Sylfaen" w:hAnsi="Sylfaen"/>
          <w:sz w:val="18"/>
          <w:szCs w:val="18"/>
        </w:rPr>
      </w:pPr>
    </w:p>
  </w:footnote>
  <w:footnote w:id="11">
    <w:p w:rsidR="00D04AF0" w:rsidRPr="00A31673" w:rsidRDefault="00D04AF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04AF0" w:rsidRPr="00DE7706" w:rsidRDefault="00D04AF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83F02" w:rsidRDefault="00783F02" w:rsidP="00783F02">
      <w:pPr>
        <w:jc w:val="both"/>
      </w:pPr>
    </w:p>
    <w:p w:rsidR="00783F02" w:rsidRDefault="00783F02" w:rsidP="00783F0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83F02" w:rsidRPr="00503980" w:rsidRDefault="00783F02" w:rsidP="00783F0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83F02" w:rsidRPr="003905B4" w:rsidRDefault="00783F02" w:rsidP="00783F0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83F02" w:rsidRPr="008D64EE" w:rsidRDefault="00783F02" w:rsidP="00783F02">
      <w:pPr>
        <w:pStyle w:val="af2"/>
        <w:rPr>
          <w:rFonts w:asciiTheme="minorHAnsi" w:hAnsiTheme="minorHAnsi"/>
        </w:rPr>
      </w:pPr>
    </w:p>
  </w:footnote>
  <w:footnote w:id="14">
    <w:p w:rsidR="00D04AF0" w:rsidRPr="00D3436F" w:rsidRDefault="00D04A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04AF0" w:rsidRPr="00D3436F" w:rsidRDefault="00D04AF0">
      <w:pPr>
        <w:pStyle w:val="af2"/>
        <w:rPr>
          <w:lang w:val="es-ES"/>
        </w:rPr>
      </w:pPr>
    </w:p>
  </w:footnote>
  <w:footnote w:id="15">
    <w:p w:rsidR="00D04AF0" w:rsidRPr="008842CE" w:rsidRDefault="00D04AF0" w:rsidP="003D2FE2">
      <w:pPr>
        <w:pStyle w:val="af2"/>
        <w:jc w:val="both"/>
      </w:pPr>
    </w:p>
  </w:footnote>
  <w:footnote w:id="16">
    <w:p w:rsidR="00D04AF0" w:rsidRPr="00D9762B" w:rsidRDefault="00D04AF0" w:rsidP="000A214C">
      <w:pPr>
        <w:pStyle w:val="af2"/>
        <w:jc w:val="both"/>
        <w:rPr>
          <w:rFonts w:asciiTheme="minorHAnsi" w:hAnsiTheme="minorHAnsi"/>
        </w:rPr>
      </w:pPr>
    </w:p>
  </w:footnote>
  <w:footnote w:id="17">
    <w:p w:rsidR="00D04AF0" w:rsidRPr="002A7C6E" w:rsidRDefault="00D04AF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04AF0" w:rsidRPr="00D81E0E" w:rsidRDefault="00D04AF0"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rsidR="00D04AF0" w:rsidRPr="006F5F33" w:rsidRDefault="00D04AF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D04AF0" w:rsidRPr="006F5F33" w:rsidRDefault="00D04AF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D04AF0" w:rsidRPr="00EB336B" w:rsidRDefault="00D04AF0"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04AF0" w:rsidRDefault="00D04AF0" w:rsidP="003B2F27">
      <w:pPr>
        <w:pStyle w:val="af2"/>
        <w:rPr>
          <w:rFonts w:asciiTheme="minorHAnsi" w:hAnsiTheme="minorHAnsi"/>
        </w:rPr>
      </w:pPr>
    </w:p>
    <w:p w:rsidR="00D04AF0" w:rsidRPr="008F6EF8" w:rsidRDefault="00D04AF0"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04AF0" w:rsidRPr="00576D9C" w:rsidRDefault="00D04AF0" w:rsidP="003B2F27">
      <w:pPr>
        <w:pStyle w:val="af2"/>
        <w:rPr>
          <w:rFonts w:asciiTheme="minorHAnsi" w:hAnsiTheme="minorHAnsi"/>
        </w:rPr>
      </w:pPr>
    </w:p>
  </w:footnote>
  <w:footnote w:id="21">
    <w:p w:rsidR="00D04AF0" w:rsidRPr="00892F7F" w:rsidRDefault="00D04AF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04AF0" w:rsidRPr="0013046C" w:rsidRDefault="00D04AF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04AF0" w:rsidRPr="0013046C" w:rsidRDefault="00D04AF0"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04AF0" w:rsidRPr="006F5F33" w:rsidRDefault="00D04AF0"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04AF0" w:rsidRPr="00552B23" w:rsidTr="00E3441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04AF0" w:rsidRPr="0067463A" w:rsidRDefault="00D04AF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D04AF0" w:rsidRPr="0067463A" w:rsidRDefault="00D04AF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D04AF0" w:rsidRPr="00552B23" w:rsidTr="00E3441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2"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r>
      <w:tr w:rsidR="00D04AF0" w:rsidRPr="00552B23" w:rsidTr="00E3441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2"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r>
      <w:tr w:rsidR="00D04AF0" w:rsidRPr="00552B23" w:rsidTr="00E3441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2"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r>
      <w:tr w:rsidR="00D04AF0" w:rsidRPr="00552B23" w:rsidTr="00E3441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1"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c>
          <w:tcPr>
            <w:tcW w:w="2632" w:type="dxa"/>
          </w:tcPr>
          <w:p w:rsidR="00D04AF0" w:rsidRPr="00552B23" w:rsidRDefault="00D04AF0" w:rsidP="00E3441C">
            <w:pPr>
              <w:pStyle w:val="af4"/>
              <w:spacing w:before="0" w:beforeAutospacing="0" w:after="0" w:afterAutospacing="0" w:line="360" w:lineRule="auto"/>
              <w:jc w:val="center"/>
              <w:rPr>
                <w:rFonts w:ascii="GHEA Grapalat" w:hAnsi="GHEA Grapalat"/>
                <w:i/>
                <w:sz w:val="16"/>
              </w:rPr>
            </w:pPr>
          </w:p>
        </w:tc>
      </w:tr>
    </w:tbl>
    <w:p w:rsidR="00D04AF0" w:rsidRPr="006F5F33" w:rsidRDefault="00D04AF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D04AF0" w:rsidRPr="00576D9C" w:rsidRDefault="00D04AF0" w:rsidP="003B2F27">
      <w:pPr>
        <w:pStyle w:val="af2"/>
        <w:jc w:val="both"/>
        <w:rPr>
          <w:rFonts w:ascii="GHEA Grapalat" w:hAnsi="GHEA Grapalat"/>
          <w:lang w:val="hy-AM"/>
        </w:rPr>
      </w:pPr>
    </w:p>
  </w:footnote>
  <w:footnote w:id="22">
    <w:p w:rsidR="00D04AF0" w:rsidRPr="006F5F33" w:rsidRDefault="00D04AF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D04AF0" w:rsidRPr="006F5F33" w:rsidRDefault="00D04AF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04AF0" w:rsidRPr="006F5F33" w:rsidRDefault="00D04AF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D04AF0" w:rsidRPr="00E40AC8" w:rsidRDefault="00D04AF0"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6">
    <w:p w:rsidR="00D04AF0" w:rsidRPr="00AB6041" w:rsidRDefault="00AB6041" w:rsidP="00AB6041">
      <w:pPr>
        <w:widowControl w:val="0"/>
        <w:spacing w:after="160" w:line="360" w:lineRule="auto"/>
        <w:rPr>
          <w:rFonts w:ascii="GHEA Grapalat" w:hAnsi="GHEA Grapalat"/>
          <w:sz w:val="18"/>
          <w:szCs w:val="18"/>
        </w:rPr>
      </w:pPr>
      <w:r w:rsidRPr="00B0590E">
        <w:rPr>
          <w:rFonts w:ascii="GHEA Grapalat" w:hAnsi="GHEA Grapalat"/>
          <w:sz w:val="18"/>
          <w:szCs w:val="18"/>
        </w:rPr>
        <w:t>** Оплата будет производиться за фактический пробег, а стоимость 1 км будет рассчитываться путем деления общей ц</w:t>
      </w:r>
      <w:r>
        <w:rPr>
          <w:rFonts w:ascii="GHEA Grapalat" w:hAnsi="GHEA Grapalat"/>
          <w:sz w:val="18"/>
          <w:szCs w:val="18"/>
        </w:rPr>
        <w:t>ены Ценового предложения на 1080</w:t>
      </w:r>
      <w:r w:rsidRPr="00B0590E">
        <w:rPr>
          <w:rFonts w:ascii="GHEA Grapalat" w:hAnsi="GHEA Grapalat"/>
          <w:sz w:val="18"/>
          <w:szCs w:val="18"/>
        </w:rPr>
        <w:t xml:space="preserve"> км.</w:t>
      </w:r>
    </w:p>
  </w:footnote>
  <w:footnote w:id="27">
    <w:p w:rsidR="00D04AF0" w:rsidRPr="00CA2754" w:rsidRDefault="00D04AF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04AF0" w:rsidRPr="00CA2754" w:rsidRDefault="00D04AF0" w:rsidP="003B2F27">
      <w:pPr>
        <w:pStyle w:val="af2"/>
        <w:jc w:val="both"/>
        <w:rPr>
          <w:sz w:val="2"/>
          <w:szCs w:val="2"/>
        </w:rPr>
      </w:pPr>
    </w:p>
  </w:footnote>
  <w:footnote w:id="28">
    <w:p w:rsidR="00354AC9" w:rsidRPr="00CA2754" w:rsidRDefault="00354AC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332"/>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C9"/>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3F02"/>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11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4F2"/>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61B"/>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041"/>
    <w:rsid w:val="00AB64C0"/>
    <w:rsid w:val="00AB65DB"/>
    <w:rsid w:val="00AB72DD"/>
    <w:rsid w:val="00AB77E2"/>
    <w:rsid w:val="00AB7D2E"/>
    <w:rsid w:val="00AB7D82"/>
    <w:rsid w:val="00AC0541"/>
    <w:rsid w:val="00AC06A5"/>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8FE"/>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4CB"/>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065"/>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351"/>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AF0"/>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2B"/>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66A"/>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D0B74"/>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A3A10-548B-4D53-B64E-09236FA6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80</Pages>
  <Words>20673</Words>
  <Characters>117840</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1687</cp:revision>
  <cp:lastPrinted>2018-02-16T07:12:00Z</cp:lastPrinted>
  <dcterms:created xsi:type="dcterms:W3CDTF">2019-10-28T07:04:00Z</dcterms:created>
  <dcterms:modified xsi:type="dcterms:W3CDTF">2026-03-25T12:08:00Z</dcterms:modified>
</cp:coreProperties>
</file>